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05E237" w14:textId="1B997E86" w:rsidR="00204CCB" w:rsidRPr="00802859" w:rsidRDefault="00204CCB" w:rsidP="00204CCB">
      <w:pPr>
        <w:tabs>
          <w:tab w:val="right" w:pos="9800"/>
        </w:tabs>
        <w:spacing w:after="60"/>
        <w:ind w:left="1985" w:hanging="1985"/>
        <w:rPr>
          <w:rFonts w:ascii="Arial" w:hAnsi="Arial" w:cs="Arial"/>
          <w:b/>
        </w:rPr>
      </w:pPr>
      <w:bookmarkStart w:id="0" w:name="_Toc193024528"/>
      <w:r w:rsidRPr="00802859">
        <w:rPr>
          <w:rFonts w:ascii="Arial" w:hAnsi="Arial" w:cs="Arial"/>
          <w:b/>
        </w:rPr>
        <w:t>3GPP TSG RAN WG3 Meeting #1</w:t>
      </w:r>
      <w:r>
        <w:rPr>
          <w:rFonts w:ascii="Arial" w:hAnsi="Arial" w:cs="Arial"/>
          <w:b/>
        </w:rPr>
        <w:t>31</w:t>
      </w:r>
      <w:r w:rsidRPr="00802859">
        <w:rPr>
          <w:rFonts w:ascii="Arial" w:hAnsi="Arial" w:cs="Arial"/>
          <w:b/>
        </w:rPr>
        <w:tab/>
      </w:r>
      <w:r w:rsidR="0031620F" w:rsidRPr="0031620F">
        <w:rPr>
          <w:rFonts w:ascii="Arial" w:hAnsi="Arial" w:cs="Arial"/>
          <w:b/>
        </w:rPr>
        <w:t>R3-260423</w:t>
      </w:r>
    </w:p>
    <w:p w14:paraId="3F7CE232" w14:textId="42C45616" w:rsidR="00961843" w:rsidRPr="00CD7DC8" w:rsidRDefault="00204CCB" w:rsidP="00204CCB">
      <w:pPr>
        <w:pBdr>
          <w:bottom w:val="single" w:sz="12" w:space="1" w:color="auto"/>
        </w:pBdr>
        <w:rPr>
          <w:rFonts w:ascii="Arial" w:hAnsi="Arial" w:cs="Arial"/>
          <w:b/>
          <w:lang w:val="en-GB"/>
        </w:rPr>
      </w:pPr>
      <w:r w:rsidRPr="00C447F5">
        <w:rPr>
          <w:rFonts w:ascii="Arial" w:hAnsi="Arial" w:cs="Arial"/>
          <w:b/>
        </w:rPr>
        <w:t>Gothenburg, Sweden, 9th – 13th February 2026</w:t>
      </w:r>
    </w:p>
    <w:p w14:paraId="5989FEDB" w14:textId="77777777" w:rsidR="00480BEC" w:rsidRPr="00CD7DC8" w:rsidRDefault="00480BEC" w:rsidP="00480BEC">
      <w:pPr>
        <w:spacing w:after="60"/>
        <w:ind w:left="1985" w:hanging="1985"/>
        <w:rPr>
          <w:rFonts w:ascii="Arial" w:hAnsi="Arial" w:cs="Arial"/>
          <w:b/>
          <w:lang w:val="en-GB"/>
        </w:rPr>
      </w:pPr>
    </w:p>
    <w:p w14:paraId="19300150" w14:textId="77777777" w:rsidR="00D457E4" w:rsidRPr="00CD7DC8" w:rsidRDefault="00D457E4" w:rsidP="00D457E4">
      <w:pPr>
        <w:widowControl w:val="0"/>
        <w:overflowPunct w:val="0"/>
        <w:autoSpaceDE w:val="0"/>
        <w:autoSpaceDN w:val="0"/>
        <w:adjustRightInd w:val="0"/>
        <w:jc w:val="both"/>
        <w:textAlignment w:val="baseline"/>
        <w:rPr>
          <w:rFonts w:ascii="Arial" w:eastAsia="SimSun" w:hAnsi="Arial" w:cs="Times New Roman"/>
          <w:kern w:val="0"/>
          <w:szCs w:val="20"/>
          <w:lang w:val="en-GB" w:eastAsia="zh-CN"/>
          <w14:ligatures w14:val="none"/>
        </w:rPr>
      </w:pPr>
    </w:p>
    <w:p w14:paraId="61AF26A3" w14:textId="1D7B614C" w:rsidR="00D457E4" w:rsidRPr="00CD7DC8" w:rsidRDefault="00D457E4" w:rsidP="00D457E4">
      <w:pPr>
        <w:tabs>
          <w:tab w:val="left" w:pos="1985"/>
        </w:tabs>
        <w:ind w:left="1980" w:hanging="1980"/>
        <w:rPr>
          <w:rFonts w:ascii="Arial" w:hAnsi="Arial"/>
          <w:lang w:val="en-GB"/>
        </w:rPr>
      </w:pPr>
      <w:r w:rsidRPr="00CD7DC8">
        <w:rPr>
          <w:rFonts w:ascii="Arial" w:eastAsia="Times New Roman" w:hAnsi="Arial" w:cs="Times New Roman"/>
          <w:b/>
          <w:kern w:val="0"/>
          <w:szCs w:val="20"/>
          <w:lang w:val="en-GB"/>
          <w14:ligatures w14:val="none"/>
        </w:rPr>
        <w:t>Title:</w:t>
      </w:r>
      <w:r w:rsidRPr="00CD7DC8">
        <w:rPr>
          <w:rFonts w:ascii="Arial" w:eastAsia="Times New Roman" w:hAnsi="Arial" w:cs="Times New Roman"/>
          <w:kern w:val="0"/>
          <w:szCs w:val="20"/>
          <w:lang w:val="en-GB"/>
          <w14:ligatures w14:val="none"/>
        </w:rPr>
        <w:t xml:space="preserve"> </w:t>
      </w:r>
      <w:r w:rsidRPr="00CD7DC8">
        <w:rPr>
          <w:rFonts w:ascii="Arial" w:eastAsia="Times New Roman" w:hAnsi="Arial" w:cs="Times New Roman"/>
          <w:kern w:val="0"/>
          <w:szCs w:val="20"/>
          <w:lang w:val="en-GB"/>
          <w14:ligatures w14:val="none"/>
        </w:rPr>
        <w:tab/>
      </w:r>
      <w:r w:rsidR="00A21F0A">
        <w:rPr>
          <w:rFonts w:ascii="Arial" w:eastAsia="Times New Roman" w:hAnsi="Arial" w:cs="Times New Roman"/>
          <w:kern w:val="0"/>
          <w:szCs w:val="20"/>
          <w:lang w:val="en-GB"/>
          <w14:ligatures w14:val="none"/>
        </w:rPr>
        <w:t>D</w:t>
      </w:r>
      <w:r w:rsidR="00D47917">
        <w:rPr>
          <w:rFonts w:ascii="Arial" w:eastAsia="Times New Roman" w:hAnsi="Arial" w:cs="Times New Roman"/>
          <w:kern w:val="0"/>
          <w:szCs w:val="20"/>
          <w:lang w:val="en-GB"/>
          <w14:ligatures w14:val="none"/>
        </w:rPr>
        <w:t xml:space="preserve">iscussion on </w:t>
      </w:r>
      <w:r w:rsidR="00713BC6">
        <w:rPr>
          <w:rFonts w:ascii="Arial" w:eastAsia="Times New Roman" w:hAnsi="Arial" w:cs="Times New Roman"/>
          <w:kern w:val="0"/>
          <w:szCs w:val="20"/>
          <w:lang w:val="en-GB"/>
          <w14:ligatures w14:val="none"/>
        </w:rPr>
        <w:t>the temporary suspe</w:t>
      </w:r>
      <w:r w:rsidR="00AF6FB4">
        <w:rPr>
          <w:rFonts w:ascii="Arial" w:eastAsia="Times New Roman" w:hAnsi="Arial" w:cs="Times New Roman"/>
          <w:kern w:val="0"/>
          <w:szCs w:val="20"/>
          <w:lang w:val="en-GB"/>
          <w14:ligatures w14:val="none"/>
        </w:rPr>
        <w:t>nsion of Trace</w:t>
      </w:r>
    </w:p>
    <w:p w14:paraId="176A2D7C" w14:textId="6B0AA0A4" w:rsidR="00D457E4" w:rsidRPr="00CD7DC8" w:rsidRDefault="00D457E4" w:rsidP="0058610D">
      <w:pPr>
        <w:tabs>
          <w:tab w:val="left" w:pos="1985"/>
        </w:tabs>
        <w:spacing w:after="180"/>
        <w:ind w:left="1980" w:hanging="1980"/>
        <w:rPr>
          <w:rFonts w:ascii="Arial" w:eastAsia="SimSun" w:hAnsi="Arial" w:cs="Times New Roman"/>
          <w:kern w:val="0"/>
          <w:szCs w:val="20"/>
          <w:lang w:val="en-GB" w:eastAsia="zh-CN"/>
          <w14:ligatures w14:val="none"/>
        </w:rPr>
      </w:pPr>
      <w:r w:rsidRPr="00CD7DC8">
        <w:rPr>
          <w:rFonts w:ascii="Arial" w:eastAsia="Times New Roman" w:hAnsi="Arial" w:cs="Times New Roman"/>
          <w:b/>
          <w:kern w:val="0"/>
          <w:szCs w:val="20"/>
          <w:lang w:val="en-GB"/>
          <w14:ligatures w14:val="none"/>
        </w:rPr>
        <w:t xml:space="preserve">Source: </w:t>
      </w:r>
      <w:r w:rsidRPr="00CD7DC8">
        <w:rPr>
          <w:rFonts w:ascii="Arial" w:eastAsia="Times New Roman" w:hAnsi="Arial" w:cs="Times New Roman"/>
          <w:b/>
          <w:kern w:val="0"/>
          <w:szCs w:val="20"/>
          <w:lang w:val="en-GB"/>
          <w14:ligatures w14:val="none"/>
        </w:rPr>
        <w:tab/>
      </w:r>
      <w:r w:rsidR="00250448" w:rsidRPr="00CD7DC8">
        <w:rPr>
          <w:rFonts w:ascii="Arial" w:hAnsi="Arial" w:cs="Arial"/>
          <w:lang w:val="en-GB"/>
        </w:rPr>
        <w:t>Ericsson</w:t>
      </w:r>
    </w:p>
    <w:p w14:paraId="5F5FA199" w14:textId="7AA31420" w:rsidR="00D457E4" w:rsidRPr="00CD7DC8" w:rsidRDefault="00D457E4" w:rsidP="00D457E4">
      <w:pPr>
        <w:tabs>
          <w:tab w:val="left" w:pos="1985"/>
        </w:tabs>
        <w:spacing w:after="180"/>
        <w:rPr>
          <w:rFonts w:ascii="Arial" w:eastAsia="SimSun" w:hAnsi="Arial" w:cs="Times New Roman"/>
          <w:kern w:val="0"/>
          <w:szCs w:val="20"/>
          <w:lang w:val="en-GB" w:eastAsia="zh-CN"/>
          <w14:ligatures w14:val="none"/>
        </w:rPr>
      </w:pPr>
      <w:r w:rsidRPr="00CD7DC8">
        <w:rPr>
          <w:rFonts w:ascii="Arial" w:eastAsia="Times New Roman" w:hAnsi="Arial" w:cs="Times New Roman"/>
          <w:b/>
          <w:kern w:val="0"/>
          <w:szCs w:val="20"/>
          <w:lang w:val="en-GB"/>
          <w14:ligatures w14:val="none"/>
        </w:rPr>
        <w:t>Agenda item:</w:t>
      </w:r>
      <w:r w:rsidRPr="00CD7DC8">
        <w:rPr>
          <w:rFonts w:ascii="Arial" w:eastAsia="Times New Roman" w:hAnsi="Arial" w:cs="Times New Roman"/>
          <w:kern w:val="0"/>
          <w:szCs w:val="20"/>
          <w:lang w:val="en-GB"/>
          <w14:ligatures w14:val="none"/>
        </w:rPr>
        <w:tab/>
      </w:r>
      <w:r w:rsidR="00230D18">
        <w:rPr>
          <w:rFonts w:ascii="Arial" w:eastAsia="Times New Roman" w:hAnsi="Arial" w:cs="Times New Roman"/>
          <w:kern w:val="0"/>
          <w:szCs w:val="20"/>
          <w:lang w:val="en-GB"/>
          <w14:ligatures w14:val="none"/>
        </w:rPr>
        <w:t>9.3.2</w:t>
      </w:r>
    </w:p>
    <w:p w14:paraId="72C74338" w14:textId="77777777" w:rsidR="00D457E4" w:rsidRPr="00CD7DC8" w:rsidRDefault="00D457E4" w:rsidP="00D457E4">
      <w:pPr>
        <w:tabs>
          <w:tab w:val="left" w:pos="1985"/>
        </w:tabs>
        <w:spacing w:after="180"/>
        <w:ind w:left="1980" w:hanging="1980"/>
        <w:rPr>
          <w:rFonts w:ascii="Times New Roman" w:eastAsia="Times New Roman" w:hAnsi="Times New Roman" w:cs="Times New Roman"/>
          <w:kern w:val="0"/>
          <w:sz w:val="20"/>
          <w:szCs w:val="20"/>
          <w:lang w:val="en-GB"/>
          <w14:ligatures w14:val="none"/>
        </w:rPr>
      </w:pPr>
      <w:r w:rsidRPr="00CD7DC8">
        <w:rPr>
          <w:rFonts w:ascii="Arial" w:eastAsia="Times New Roman" w:hAnsi="Arial" w:cs="Times New Roman"/>
          <w:b/>
          <w:kern w:val="0"/>
          <w:szCs w:val="20"/>
          <w:lang w:val="en-GB"/>
          <w14:ligatures w14:val="none"/>
        </w:rPr>
        <w:t>Document Type:</w:t>
      </w:r>
      <w:r w:rsidRPr="00CD7DC8">
        <w:rPr>
          <w:rFonts w:ascii="Arial" w:eastAsia="Times New Roman" w:hAnsi="Arial" w:cs="Times New Roman"/>
          <w:kern w:val="0"/>
          <w:szCs w:val="20"/>
          <w:lang w:val="en-GB"/>
          <w14:ligatures w14:val="none"/>
        </w:rPr>
        <w:tab/>
        <w:t>Discussion and agreement</w:t>
      </w:r>
    </w:p>
    <w:p w14:paraId="616AB6F9" w14:textId="77777777" w:rsidR="00D457E4" w:rsidRPr="00CD7DC8" w:rsidRDefault="00D457E4" w:rsidP="00D457E4">
      <w:pPr>
        <w:keepNext/>
        <w:keepLines/>
        <w:pBdr>
          <w:top w:val="single" w:sz="12" w:space="3" w:color="auto"/>
        </w:pBdr>
        <w:spacing w:before="240" w:after="180"/>
        <w:ind w:left="1134" w:hanging="1134"/>
        <w:outlineLvl w:val="0"/>
        <w:rPr>
          <w:rFonts w:ascii="Arial" w:eastAsia="SimSun" w:hAnsi="Arial" w:cs="Times New Roman"/>
          <w:kern w:val="0"/>
          <w:sz w:val="36"/>
          <w:szCs w:val="20"/>
          <w:lang w:val="en-GB" w:eastAsia="zh-CN"/>
          <w14:ligatures w14:val="none"/>
        </w:rPr>
      </w:pPr>
      <w:bookmarkStart w:id="1" w:name="_Hlk209807375"/>
      <w:bookmarkEnd w:id="0"/>
      <w:r w:rsidRPr="00CD7DC8">
        <w:rPr>
          <w:rFonts w:ascii="Arial" w:eastAsia="SimSun" w:hAnsi="Arial" w:cs="Times New Roman"/>
          <w:kern w:val="0"/>
          <w:sz w:val="36"/>
          <w:szCs w:val="20"/>
          <w:lang w:val="en-GB" w:eastAsia="zh-CN"/>
          <w14:ligatures w14:val="none"/>
        </w:rPr>
        <w:t>1. Introduction</w:t>
      </w:r>
    </w:p>
    <w:p w14:paraId="0591E532" w14:textId="1657B277" w:rsidR="00677DBA" w:rsidRDefault="00543DDE" w:rsidP="00251E48">
      <w:pPr>
        <w:rPr>
          <w:sz w:val="20"/>
          <w:szCs w:val="20"/>
          <w:lang w:val="en-GB"/>
        </w:rPr>
      </w:pPr>
      <w:bookmarkStart w:id="2" w:name="OLE_LINK2"/>
      <w:bookmarkStart w:id="3" w:name="OLE_LINK1"/>
      <w:bookmarkEnd w:id="1"/>
      <w:r>
        <w:rPr>
          <w:sz w:val="20"/>
          <w:szCs w:val="20"/>
          <w:lang w:val="en-GB"/>
        </w:rPr>
        <w:t xml:space="preserve">In </w:t>
      </w:r>
      <w:r w:rsidR="00846694">
        <w:rPr>
          <w:sz w:val="20"/>
          <w:szCs w:val="20"/>
          <w:lang w:val="en-GB"/>
        </w:rPr>
        <w:fldChar w:fldCharType="begin"/>
      </w:r>
      <w:r w:rsidR="00846694">
        <w:rPr>
          <w:sz w:val="20"/>
          <w:szCs w:val="20"/>
          <w:lang w:val="en-GB"/>
        </w:rPr>
        <w:instrText xml:space="preserve"> REF _Ref210129472 \r \h </w:instrText>
      </w:r>
      <w:r w:rsidR="00846694">
        <w:rPr>
          <w:sz w:val="20"/>
          <w:szCs w:val="20"/>
          <w:lang w:val="en-GB"/>
        </w:rPr>
      </w:r>
      <w:r w:rsidR="00846694">
        <w:rPr>
          <w:sz w:val="20"/>
          <w:szCs w:val="20"/>
          <w:lang w:val="en-GB"/>
        </w:rPr>
        <w:fldChar w:fldCharType="separate"/>
      </w:r>
      <w:r w:rsidR="00846694">
        <w:rPr>
          <w:sz w:val="20"/>
          <w:szCs w:val="20"/>
          <w:lang w:val="en-GB"/>
        </w:rPr>
        <w:t>[1]</w:t>
      </w:r>
      <w:r w:rsidR="00846694">
        <w:rPr>
          <w:sz w:val="20"/>
          <w:szCs w:val="20"/>
          <w:lang w:val="en-GB"/>
        </w:rPr>
        <w:fldChar w:fldCharType="end"/>
      </w:r>
      <w:r w:rsidR="00DD75D2">
        <w:rPr>
          <w:sz w:val="20"/>
          <w:szCs w:val="20"/>
          <w:lang w:val="en-GB"/>
        </w:rPr>
        <w:t>,</w:t>
      </w:r>
      <w:r w:rsidR="00846694">
        <w:rPr>
          <w:sz w:val="20"/>
          <w:szCs w:val="20"/>
          <w:lang w:val="en-GB"/>
        </w:rPr>
        <w:t xml:space="preserve"> </w:t>
      </w:r>
      <w:r w:rsidR="00192FA6" w:rsidRPr="00192FA6">
        <w:rPr>
          <w:sz w:val="20"/>
          <w:szCs w:val="20"/>
          <w:lang w:val="en-GB"/>
        </w:rPr>
        <w:t>SA5 reports that a solution for temporary suspension of trace production in Release 20 has been discussed and agreed based on the responses from RAN2 and RAN3 and requests feedback and if any update on the specification would be needed.</w:t>
      </w:r>
    </w:p>
    <w:p w14:paraId="0873AEC1" w14:textId="77777777" w:rsidR="00557118" w:rsidRDefault="00557118" w:rsidP="00557118">
      <w:pPr>
        <w:rPr>
          <w:sz w:val="20"/>
          <w:szCs w:val="20"/>
          <w:lang w:val="en-GB"/>
        </w:rPr>
      </w:pPr>
    </w:p>
    <w:p w14:paraId="6D65D4A9" w14:textId="2A925C58" w:rsidR="00557118" w:rsidRDefault="00DD75D2" w:rsidP="00557118">
      <w:pPr>
        <w:rPr>
          <w:sz w:val="20"/>
          <w:szCs w:val="20"/>
          <w:lang w:val="en-GB"/>
        </w:rPr>
      </w:pPr>
      <w:r>
        <w:rPr>
          <w:sz w:val="20"/>
          <w:szCs w:val="20"/>
          <w:lang w:val="en-GB"/>
        </w:rPr>
        <w:t>In this contribution we discuss</w:t>
      </w:r>
      <w:r w:rsidR="00071ED3">
        <w:rPr>
          <w:sz w:val="20"/>
          <w:szCs w:val="20"/>
          <w:lang w:val="en-GB"/>
        </w:rPr>
        <w:t xml:space="preserve"> </w:t>
      </w:r>
      <w:r w:rsidR="00A641A3">
        <w:rPr>
          <w:sz w:val="20"/>
          <w:szCs w:val="20"/>
          <w:lang w:val="en-GB"/>
        </w:rPr>
        <w:t xml:space="preserve">if any updates on RAN3 </w:t>
      </w:r>
      <w:r w:rsidR="00592BA4">
        <w:rPr>
          <w:sz w:val="20"/>
          <w:szCs w:val="20"/>
          <w:lang w:val="en-GB"/>
        </w:rPr>
        <w:t>specifications are required based on the reported SA5 solution.</w:t>
      </w:r>
    </w:p>
    <w:p w14:paraId="6483BD6A" w14:textId="77777777" w:rsidR="00265498" w:rsidRDefault="00265498" w:rsidP="00557118">
      <w:pPr>
        <w:rPr>
          <w:sz w:val="20"/>
          <w:szCs w:val="20"/>
          <w:lang w:val="en-GB"/>
        </w:rPr>
      </w:pPr>
    </w:p>
    <w:p w14:paraId="0BB67D5C" w14:textId="596D0585" w:rsidR="00185B31" w:rsidRPr="00CD7DC8" w:rsidRDefault="00185B31" w:rsidP="00185B31">
      <w:pPr>
        <w:keepNext/>
        <w:keepLines/>
        <w:pBdr>
          <w:top w:val="single" w:sz="12" w:space="3" w:color="auto"/>
        </w:pBdr>
        <w:spacing w:before="240" w:after="180"/>
        <w:ind w:left="1134" w:hanging="1134"/>
        <w:outlineLvl w:val="0"/>
        <w:rPr>
          <w:rFonts w:ascii="Arial" w:eastAsia="SimSun" w:hAnsi="Arial" w:cs="Times New Roman"/>
          <w:kern w:val="0"/>
          <w:sz w:val="36"/>
          <w:szCs w:val="20"/>
          <w:lang w:val="en-GB" w:eastAsia="zh-CN"/>
          <w14:ligatures w14:val="none"/>
        </w:rPr>
      </w:pPr>
      <w:r>
        <w:rPr>
          <w:rFonts w:ascii="Arial" w:eastAsia="SimSun" w:hAnsi="Arial" w:cs="Times New Roman"/>
          <w:kern w:val="0"/>
          <w:sz w:val="36"/>
          <w:szCs w:val="20"/>
          <w:lang w:val="en-GB" w:eastAsia="zh-CN"/>
          <w14:ligatures w14:val="none"/>
        </w:rPr>
        <w:t>2</w:t>
      </w:r>
      <w:r w:rsidRPr="00CD7DC8">
        <w:rPr>
          <w:rFonts w:ascii="Arial" w:eastAsia="SimSun" w:hAnsi="Arial" w:cs="Times New Roman"/>
          <w:kern w:val="0"/>
          <w:sz w:val="36"/>
          <w:szCs w:val="20"/>
          <w:lang w:val="en-GB" w:eastAsia="zh-CN"/>
          <w14:ligatures w14:val="none"/>
        </w:rPr>
        <w:t xml:space="preserve">. </w:t>
      </w:r>
      <w:r>
        <w:rPr>
          <w:rFonts w:ascii="Arial" w:eastAsia="SimSun" w:hAnsi="Arial" w:cs="Times New Roman"/>
          <w:kern w:val="0"/>
          <w:sz w:val="36"/>
          <w:szCs w:val="20"/>
          <w:lang w:val="en-GB" w:eastAsia="zh-CN"/>
          <w14:ligatures w14:val="none"/>
        </w:rPr>
        <w:t>Discussion</w:t>
      </w:r>
    </w:p>
    <w:p w14:paraId="613CFB0C" w14:textId="77777777" w:rsidR="00185B31" w:rsidRDefault="00185B31" w:rsidP="00557118">
      <w:pPr>
        <w:rPr>
          <w:sz w:val="20"/>
          <w:szCs w:val="20"/>
          <w:lang w:val="en-GB"/>
        </w:rPr>
      </w:pPr>
    </w:p>
    <w:p w14:paraId="42DF40FD" w14:textId="0F5FDCB7" w:rsidR="009715D1" w:rsidRDefault="00DE1493" w:rsidP="009715D1">
      <w:pPr>
        <w:rPr>
          <w:sz w:val="20"/>
          <w:szCs w:val="20"/>
          <w:lang w:val="en-GB"/>
        </w:rPr>
      </w:pPr>
      <w:r>
        <w:rPr>
          <w:sz w:val="20"/>
          <w:szCs w:val="20"/>
          <w:lang w:val="en-GB"/>
        </w:rPr>
        <w:t>In</w:t>
      </w:r>
      <w:r w:rsidR="00F86F9B">
        <w:rPr>
          <w:sz w:val="20"/>
          <w:szCs w:val="20"/>
          <w:lang w:val="en-GB"/>
        </w:rPr>
        <w:t xml:space="preserve"> </w:t>
      </w:r>
      <w:r w:rsidR="0002320B">
        <w:rPr>
          <w:sz w:val="20"/>
          <w:szCs w:val="20"/>
          <w:lang w:val="en-GB"/>
        </w:rPr>
        <w:fldChar w:fldCharType="begin"/>
      </w:r>
      <w:r w:rsidR="0002320B">
        <w:rPr>
          <w:sz w:val="20"/>
          <w:szCs w:val="20"/>
          <w:lang w:val="en-GB"/>
        </w:rPr>
        <w:instrText xml:space="preserve"> REF _Ref220014604 \r \h </w:instrText>
      </w:r>
      <w:r w:rsidR="0002320B">
        <w:rPr>
          <w:sz w:val="20"/>
          <w:szCs w:val="20"/>
          <w:lang w:val="en-GB"/>
        </w:rPr>
      </w:r>
      <w:r w:rsidR="0002320B">
        <w:rPr>
          <w:sz w:val="20"/>
          <w:szCs w:val="20"/>
          <w:lang w:val="en-GB"/>
        </w:rPr>
        <w:fldChar w:fldCharType="separate"/>
      </w:r>
      <w:r w:rsidR="0002320B">
        <w:rPr>
          <w:sz w:val="20"/>
          <w:szCs w:val="20"/>
          <w:lang w:val="en-GB"/>
        </w:rPr>
        <w:t>[2]</w:t>
      </w:r>
      <w:r w:rsidR="0002320B">
        <w:rPr>
          <w:sz w:val="20"/>
          <w:szCs w:val="20"/>
          <w:lang w:val="en-GB"/>
        </w:rPr>
        <w:fldChar w:fldCharType="end"/>
      </w:r>
      <w:r w:rsidR="00541241">
        <w:rPr>
          <w:sz w:val="20"/>
          <w:szCs w:val="20"/>
          <w:lang w:val="en-GB"/>
        </w:rPr>
        <w:t xml:space="preserve">, </w:t>
      </w:r>
      <w:r>
        <w:rPr>
          <w:sz w:val="20"/>
          <w:szCs w:val="20"/>
          <w:lang w:val="en-GB"/>
        </w:rPr>
        <w:t xml:space="preserve"> </w:t>
      </w:r>
      <w:r w:rsidR="009715D1" w:rsidRPr="00E40DD8">
        <w:rPr>
          <w:sz w:val="20"/>
          <w:szCs w:val="20"/>
          <w:lang w:val="en-GB"/>
        </w:rPr>
        <w:t>SA5 discusse</w:t>
      </w:r>
      <w:r w:rsidR="00541241">
        <w:rPr>
          <w:sz w:val="20"/>
          <w:szCs w:val="20"/>
          <w:lang w:val="en-GB"/>
        </w:rPr>
        <w:t>d</w:t>
      </w:r>
      <w:r w:rsidR="009715D1" w:rsidRPr="00E40DD8">
        <w:rPr>
          <w:sz w:val="20"/>
          <w:szCs w:val="20"/>
          <w:lang w:val="en-GB"/>
        </w:rPr>
        <w:t xml:space="preserve"> current operational inefficiencies stemming from the luck of presence of the </w:t>
      </w:r>
      <w:proofErr w:type="spellStart"/>
      <w:r w:rsidR="009715D1" w:rsidRPr="00E40DD8">
        <w:rPr>
          <w:sz w:val="20"/>
          <w:szCs w:val="20"/>
          <w:lang w:val="en-GB"/>
        </w:rPr>
        <w:t>administrativeState</w:t>
      </w:r>
      <w:proofErr w:type="spellEnd"/>
      <w:r w:rsidR="009715D1" w:rsidRPr="00E40DD8">
        <w:rPr>
          <w:sz w:val="20"/>
          <w:szCs w:val="20"/>
          <w:lang w:val="en-GB"/>
        </w:rPr>
        <w:t xml:space="preserve"> and </w:t>
      </w:r>
      <w:proofErr w:type="spellStart"/>
      <w:r w:rsidR="009715D1" w:rsidRPr="00E40DD8">
        <w:rPr>
          <w:sz w:val="20"/>
          <w:szCs w:val="20"/>
          <w:lang w:val="en-GB"/>
        </w:rPr>
        <w:t>operationalState</w:t>
      </w:r>
      <w:proofErr w:type="spellEnd"/>
      <w:r w:rsidR="009715D1" w:rsidRPr="00E40DD8">
        <w:rPr>
          <w:sz w:val="20"/>
          <w:szCs w:val="20"/>
          <w:lang w:val="en-GB"/>
        </w:rPr>
        <w:t xml:space="preserve"> attributes in the </w:t>
      </w:r>
      <w:proofErr w:type="spellStart"/>
      <w:r w:rsidR="009715D1" w:rsidRPr="00E40DD8">
        <w:rPr>
          <w:sz w:val="20"/>
          <w:szCs w:val="20"/>
          <w:lang w:val="en-GB"/>
        </w:rPr>
        <w:t>TraceJob</w:t>
      </w:r>
      <w:proofErr w:type="spellEnd"/>
      <w:r w:rsidR="009715D1" w:rsidRPr="00E40DD8">
        <w:rPr>
          <w:sz w:val="20"/>
          <w:szCs w:val="20"/>
          <w:lang w:val="en-GB"/>
        </w:rPr>
        <w:t xml:space="preserve"> IOC and ask</w:t>
      </w:r>
      <w:r w:rsidR="00541241">
        <w:rPr>
          <w:sz w:val="20"/>
          <w:szCs w:val="20"/>
          <w:lang w:val="en-GB"/>
        </w:rPr>
        <w:t>ed</w:t>
      </w:r>
      <w:r w:rsidR="009715D1" w:rsidRPr="00E40DD8">
        <w:rPr>
          <w:sz w:val="20"/>
          <w:szCs w:val="20"/>
          <w:lang w:val="en-GB"/>
        </w:rPr>
        <w:t xml:space="preserve"> RAN3</w:t>
      </w:r>
      <w:r w:rsidR="007F3DDD">
        <w:rPr>
          <w:sz w:val="20"/>
          <w:szCs w:val="20"/>
          <w:lang w:val="en-GB"/>
        </w:rPr>
        <w:t xml:space="preserve"> and RAN2</w:t>
      </w:r>
      <w:r w:rsidR="009715D1" w:rsidRPr="00E40DD8">
        <w:rPr>
          <w:sz w:val="20"/>
          <w:szCs w:val="20"/>
          <w:lang w:val="en-GB"/>
        </w:rPr>
        <w:t xml:space="preserve"> to evaluate the feasibility of adding such attributes in the </w:t>
      </w:r>
      <w:proofErr w:type="spellStart"/>
      <w:r w:rsidR="009715D1" w:rsidRPr="00E40DD8">
        <w:rPr>
          <w:sz w:val="20"/>
          <w:szCs w:val="20"/>
          <w:lang w:val="en-GB"/>
        </w:rPr>
        <w:t>TraceJob</w:t>
      </w:r>
      <w:proofErr w:type="spellEnd"/>
      <w:r w:rsidR="009715D1" w:rsidRPr="00E40DD8">
        <w:rPr>
          <w:sz w:val="20"/>
          <w:szCs w:val="20"/>
          <w:lang w:val="en-GB"/>
        </w:rPr>
        <w:t xml:space="preserve"> IOC.</w:t>
      </w:r>
      <w:r w:rsidR="009715D1">
        <w:rPr>
          <w:sz w:val="20"/>
          <w:szCs w:val="20"/>
          <w:lang w:val="en-GB"/>
        </w:rPr>
        <w:t xml:space="preserve"> In particular</w:t>
      </w:r>
      <w:r w:rsidR="00EF3D47">
        <w:rPr>
          <w:sz w:val="20"/>
          <w:szCs w:val="20"/>
          <w:lang w:val="en-GB"/>
        </w:rPr>
        <w:t>,</w:t>
      </w:r>
      <w:r w:rsidR="009715D1">
        <w:rPr>
          <w:sz w:val="20"/>
          <w:szCs w:val="20"/>
          <w:lang w:val="en-GB"/>
        </w:rPr>
        <w:t xml:space="preserve"> the following is stated in the referenced LS:</w:t>
      </w:r>
    </w:p>
    <w:p w14:paraId="09CCF1D8" w14:textId="77777777" w:rsidR="009715D1" w:rsidRDefault="009715D1" w:rsidP="009715D1">
      <w:pPr>
        <w:rPr>
          <w:sz w:val="20"/>
          <w:szCs w:val="20"/>
          <w:lang w:val="en-GB"/>
        </w:rPr>
      </w:pPr>
    </w:p>
    <w:p w14:paraId="1666AD55" w14:textId="77777777" w:rsidR="009715D1" w:rsidRPr="001C2BEC" w:rsidRDefault="009715D1" w:rsidP="009715D1">
      <w:pPr>
        <w:rPr>
          <w:sz w:val="20"/>
          <w:szCs w:val="20"/>
          <w:lang w:val="en-GB"/>
        </w:rPr>
      </w:pPr>
      <w:r>
        <w:rPr>
          <w:sz w:val="20"/>
          <w:szCs w:val="20"/>
          <w:lang w:val="en-GB"/>
        </w:rPr>
        <w:t>“</w:t>
      </w:r>
      <w:r w:rsidRPr="001C2BEC">
        <w:rPr>
          <w:sz w:val="20"/>
          <w:szCs w:val="20"/>
          <w:lang w:val="en-GB"/>
        </w:rPr>
        <w:t xml:space="preserve">The </w:t>
      </w:r>
      <w:proofErr w:type="spellStart"/>
      <w:r w:rsidRPr="001C2BEC">
        <w:rPr>
          <w:sz w:val="20"/>
          <w:szCs w:val="20"/>
          <w:lang w:val="en-GB"/>
        </w:rPr>
        <w:t>TraceJob</w:t>
      </w:r>
      <w:proofErr w:type="spellEnd"/>
      <w:r w:rsidRPr="001C2BEC">
        <w:rPr>
          <w:sz w:val="20"/>
          <w:szCs w:val="20"/>
          <w:lang w:val="en-GB"/>
        </w:rPr>
        <w:t xml:space="preserve"> IOC currently lacks </w:t>
      </w:r>
      <w:proofErr w:type="spellStart"/>
      <w:r w:rsidRPr="001C2BEC">
        <w:rPr>
          <w:sz w:val="20"/>
          <w:szCs w:val="20"/>
          <w:lang w:val="en-GB"/>
        </w:rPr>
        <w:t>administrativeState</w:t>
      </w:r>
      <w:proofErr w:type="spellEnd"/>
      <w:r w:rsidRPr="001C2BEC">
        <w:rPr>
          <w:sz w:val="20"/>
          <w:szCs w:val="20"/>
          <w:lang w:val="en-GB"/>
        </w:rPr>
        <w:t> and </w:t>
      </w:r>
      <w:proofErr w:type="spellStart"/>
      <w:r w:rsidRPr="001C2BEC">
        <w:rPr>
          <w:sz w:val="20"/>
          <w:szCs w:val="20"/>
          <w:lang w:val="en-GB"/>
        </w:rPr>
        <w:t>operationalState</w:t>
      </w:r>
      <w:proofErr w:type="spellEnd"/>
      <w:r w:rsidRPr="001C2BEC">
        <w:rPr>
          <w:sz w:val="20"/>
          <w:szCs w:val="20"/>
          <w:lang w:val="en-GB"/>
        </w:rPr>
        <w:t xml:space="preserve"> attributes that exist in the </w:t>
      </w:r>
      <w:proofErr w:type="spellStart"/>
      <w:r w:rsidRPr="001C2BEC">
        <w:rPr>
          <w:sz w:val="20"/>
          <w:szCs w:val="20"/>
          <w:lang w:val="en-GB"/>
        </w:rPr>
        <w:t>perfMetricJob</w:t>
      </w:r>
      <w:proofErr w:type="spellEnd"/>
      <w:r w:rsidRPr="001C2BEC">
        <w:rPr>
          <w:sz w:val="20"/>
          <w:szCs w:val="20"/>
          <w:lang w:val="en-GB"/>
        </w:rPr>
        <w:t xml:space="preserve"> IOC. This creates operational inefficiencies when users need to temporarily halt trace jobs.</w:t>
      </w:r>
    </w:p>
    <w:p w14:paraId="7C1462C1" w14:textId="77777777" w:rsidR="009715D1" w:rsidRPr="001C2BEC" w:rsidRDefault="009715D1" w:rsidP="009715D1">
      <w:pPr>
        <w:rPr>
          <w:sz w:val="20"/>
          <w:szCs w:val="20"/>
          <w:lang w:val="en-GB"/>
        </w:rPr>
      </w:pPr>
      <w:r w:rsidRPr="001C2BEC">
        <w:rPr>
          <w:sz w:val="20"/>
          <w:szCs w:val="20"/>
          <w:lang w:val="en-GB"/>
        </w:rPr>
        <w:t>The problems are:</w:t>
      </w:r>
    </w:p>
    <w:p w14:paraId="351D6DE4" w14:textId="77777777" w:rsidR="009715D1" w:rsidRPr="001C2BEC" w:rsidRDefault="009715D1" w:rsidP="009715D1">
      <w:pPr>
        <w:numPr>
          <w:ilvl w:val="0"/>
          <w:numId w:val="8"/>
        </w:numPr>
        <w:rPr>
          <w:sz w:val="20"/>
          <w:szCs w:val="20"/>
          <w:lang w:val="en-GB"/>
        </w:rPr>
      </w:pPr>
      <w:r w:rsidRPr="001C2BEC">
        <w:rPr>
          <w:sz w:val="20"/>
          <w:szCs w:val="20"/>
          <w:lang w:val="en-GB"/>
        </w:rPr>
        <w:t>Operators currently must delete and recreate trace jobs to pause/resume them</w:t>
      </w:r>
    </w:p>
    <w:p w14:paraId="450D8D55" w14:textId="77777777" w:rsidR="009715D1" w:rsidRPr="001C2BEC" w:rsidRDefault="009715D1" w:rsidP="009715D1">
      <w:pPr>
        <w:numPr>
          <w:ilvl w:val="0"/>
          <w:numId w:val="8"/>
        </w:numPr>
        <w:rPr>
          <w:sz w:val="20"/>
          <w:szCs w:val="20"/>
          <w:lang w:val="en-GB"/>
        </w:rPr>
      </w:pPr>
      <w:r w:rsidRPr="001C2BEC">
        <w:rPr>
          <w:sz w:val="20"/>
          <w:szCs w:val="20"/>
          <w:lang w:val="en-GB"/>
        </w:rPr>
        <w:t>This causes unnecessary overhead and potential configuration loss</w:t>
      </w:r>
    </w:p>
    <w:p w14:paraId="33F3D6FD" w14:textId="77777777" w:rsidR="009715D1" w:rsidRPr="001C2BEC" w:rsidRDefault="009715D1" w:rsidP="009715D1">
      <w:pPr>
        <w:numPr>
          <w:ilvl w:val="0"/>
          <w:numId w:val="8"/>
        </w:numPr>
        <w:rPr>
          <w:sz w:val="20"/>
          <w:szCs w:val="20"/>
          <w:lang w:val="en-GB"/>
        </w:rPr>
      </w:pPr>
      <w:r w:rsidRPr="001C2BEC">
        <w:rPr>
          <w:sz w:val="20"/>
          <w:szCs w:val="20"/>
          <w:lang w:val="en-GB"/>
        </w:rPr>
        <w:t xml:space="preserve">Operators </w:t>
      </w:r>
      <w:proofErr w:type="gramStart"/>
      <w:r w:rsidRPr="001C2BEC">
        <w:rPr>
          <w:sz w:val="20"/>
          <w:szCs w:val="20"/>
          <w:lang w:val="en-GB"/>
        </w:rPr>
        <w:t>need</w:t>
      </w:r>
      <w:r>
        <w:rPr>
          <w:sz w:val="20"/>
          <w:szCs w:val="20"/>
          <w:lang w:val="en-GB"/>
        </w:rPr>
        <w:t>s</w:t>
      </w:r>
      <w:proofErr w:type="gramEnd"/>
      <w:r w:rsidRPr="001C2BEC">
        <w:rPr>
          <w:sz w:val="20"/>
          <w:szCs w:val="20"/>
          <w:lang w:val="en-GB"/>
        </w:rPr>
        <w:t xml:space="preserve"> indicate strong demand for pause/resume functionality</w:t>
      </w:r>
    </w:p>
    <w:p w14:paraId="2C8B6AF9" w14:textId="77777777" w:rsidR="009715D1" w:rsidRPr="001C2BEC" w:rsidRDefault="009715D1" w:rsidP="009715D1">
      <w:pPr>
        <w:rPr>
          <w:sz w:val="20"/>
          <w:szCs w:val="20"/>
          <w:lang w:val="en-CA"/>
        </w:rPr>
      </w:pPr>
      <w:r w:rsidRPr="001C2BEC">
        <w:rPr>
          <w:sz w:val="20"/>
          <w:szCs w:val="20"/>
          <w:lang w:val="en-CA"/>
        </w:rPr>
        <w:t xml:space="preserve">SA5 has discussed the possible solution: </w:t>
      </w:r>
      <w:r w:rsidRPr="001C2BEC">
        <w:rPr>
          <w:sz w:val="20"/>
          <w:szCs w:val="20"/>
          <w:lang w:val="en-GB"/>
        </w:rPr>
        <w:t xml:space="preserve">Introduce state management for </w:t>
      </w:r>
      <w:proofErr w:type="spellStart"/>
      <w:r w:rsidRPr="001C2BEC">
        <w:rPr>
          <w:sz w:val="20"/>
          <w:szCs w:val="20"/>
          <w:lang w:val="en-GB"/>
        </w:rPr>
        <w:t>TraceJob</w:t>
      </w:r>
      <w:proofErr w:type="spellEnd"/>
      <w:r w:rsidRPr="001C2BEC">
        <w:rPr>
          <w:sz w:val="20"/>
          <w:szCs w:val="20"/>
          <w:lang w:val="en-GB"/>
        </w:rPr>
        <w:t xml:space="preserve"> IOC by adding </w:t>
      </w:r>
      <w:proofErr w:type="spellStart"/>
      <w:r w:rsidRPr="001C2BEC">
        <w:rPr>
          <w:i/>
          <w:iCs/>
          <w:sz w:val="20"/>
          <w:szCs w:val="20"/>
          <w:lang w:val="en-GB"/>
        </w:rPr>
        <w:t>administrativeState</w:t>
      </w:r>
      <w:proofErr w:type="spellEnd"/>
      <w:r w:rsidRPr="001C2BEC">
        <w:rPr>
          <w:sz w:val="20"/>
          <w:szCs w:val="20"/>
          <w:lang w:val="en-GB"/>
        </w:rPr>
        <w:t xml:space="preserve"> and </w:t>
      </w:r>
      <w:proofErr w:type="spellStart"/>
      <w:r w:rsidRPr="001C2BEC">
        <w:rPr>
          <w:i/>
          <w:iCs/>
          <w:sz w:val="20"/>
          <w:szCs w:val="20"/>
          <w:lang w:val="en-GB"/>
        </w:rPr>
        <w:t>operationalState</w:t>
      </w:r>
      <w:proofErr w:type="spellEnd"/>
      <w:r w:rsidRPr="001C2BEC">
        <w:rPr>
          <w:sz w:val="20"/>
          <w:szCs w:val="20"/>
          <w:lang w:val="en-GB"/>
        </w:rPr>
        <w:t xml:space="preserve"> attributes, consistent with </w:t>
      </w:r>
      <w:proofErr w:type="spellStart"/>
      <w:r w:rsidRPr="001C2BEC">
        <w:rPr>
          <w:sz w:val="20"/>
          <w:szCs w:val="20"/>
          <w:lang w:val="en-GB"/>
        </w:rPr>
        <w:t>perfMetricJob</w:t>
      </w:r>
      <w:proofErr w:type="spellEnd"/>
      <w:r w:rsidRPr="001C2BEC">
        <w:rPr>
          <w:sz w:val="20"/>
          <w:szCs w:val="20"/>
          <w:lang w:val="en-GB"/>
        </w:rPr>
        <w:t xml:space="preserve"> IOC.</w:t>
      </w:r>
    </w:p>
    <w:p w14:paraId="7B939BBC" w14:textId="77777777" w:rsidR="009715D1" w:rsidRPr="001C2BEC" w:rsidRDefault="009715D1" w:rsidP="009715D1">
      <w:pPr>
        <w:rPr>
          <w:sz w:val="20"/>
          <w:szCs w:val="20"/>
          <w:lang w:val="en-GB"/>
        </w:rPr>
      </w:pPr>
      <w:r w:rsidRPr="001C2BEC">
        <w:rPr>
          <w:sz w:val="20"/>
          <w:szCs w:val="20"/>
          <w:lang w:val="en-CA"/>
        </w:rPr>
        <w:t>This will provide the</w:t>
      </w:r>
      <w:r>
        <w:rPr>
          <w:sz w:val="20"/>
          <w:szCs w:val="20"/>
          <w:lang w:val="en-CA"/>
        </w:rPr>
        <w:t xml:space="preserve"> following</w:t>
      </w:r>
      <w:r w:rsidRPr="001C2BEC">
        <w:rPr>
          <w:sz w:val="20"/>
          <w:szCs w:val="20"/>
          <w:lang w:val="en-CA"/>
        </w:rPr>
        <w:t xml:space="preserve"> b</w:t>
      </w:r>
      <w:proofErr w:type="spellStart"/>
      <w:r w:rsidRPr="001C2BEC">
        <w:rPr>
          <w:sz w:val="20"/>
          <w:szCs w:val="20"/>
          <w:lang w:val="en-GB"/>
        </w:rPr>
        <w:t>enefits</w:t>
      </w:r>
      <w:proofErr w:type="spellEnd"/>
      <w:r w:rsidRPr="001C2BEC">
        <w:rPr>
          <w:sz w:val="20"/>
          <w:szCs w:val="20"/>
          <w:lang w:val="en-GB"/>
        </w:rPr>
        <w:t>:</w:t>
      </w:r>
    </w:p>
    <w:p w14:paraId="68CA6DDC" w14:textId="77777777" w:rsidR="009715D1" w:rsidRPr="001C2BEC" w:rsidRDefault="009715D1" w:rsidP="009715D1">
      <w:pPr>
        <w:numPr>
          <w:ilvl w:val="0"/>
          <w:numId w:val="9"/>
        </w:numPr>
        <w:rPr>
          <w:sz w:val="20"/>
          <w:szCs w:val="20"/>
          <w:lang w:val="en-GB"/>
        </w:rPr>
      </w:pPr>
      <w:r w:rsidRPr="001C2BEC">
        <w:rPr>
          <w:sz w:val="20"/>
          <w:szCs w:val="20"/>
          <w:lang w:val="en-GB"/>
        </w:rPr>
        <w:t>Preserve job configurations during temporary stoppages</w:t>
      </w:r>
    </w:p>
    <w:p w14:paraId="38E586C9" w14:textId="77777777" w:rsidR="009715D1" w:rsidRPr="001C2BEC" w:rsidRDefault="009715D1" w:rsidP="009715D1">
      <w:pPr>
        <w:numPr>
          <w:ilvl w:val="0"/>
          <w:numId w:val="9"/>
        </w:numPr>
        <w:rPr>
          <w:sz w:val="20"/>
          <w:szCs w:val="20"/>
          <w:lang w:val="en-GB"/>
        </w:rPr>
      </w:pPr>
      <w:r w:rsidRPr="001C2BEC">
        <w:rPr>
          <w:sz w:val="20"/>
          <w:szCs w:val="20"/>
          <w:lang w:val="en-GB"/>
        </w:rPr>
        <w:t>Reduce operational overhead</w:t>
      </w:r>
    </w:p>
    <w:p w14:paraId="58709C25" w14:textId="77777777" w:rsidR="009715D1" w:rsidRDefault="009715D1" w:rsidP="009715D1">
      <w:pPr>
        <w:numPr>
          <w:ilvl w:val="0"/>
          <w:numId w:val="9"/>
        </w:numPr>
        <w:rPr>
          <w:sz w:val="20"/>
          <w:szCs w:val="20"/>
          <w:lang w:val="en-GB"/>
        </w:rPr>
      </w:pPr>
      <w:r w:rsidRPr="001C2BEC">
        <w:rPr>
          <w:sz w:val="20"/>
          <w:szCs w:val="20"/>
          <w:lang w:val="en-GB"/>
        </w:rPr>
        <w:t xml:space="preserve">Align with </w:t>
      </w:r>
      <w:proofErr w:type="spellStart"/>
      <w:r w:rsidRPr="001C2BEC">
        <w:rPr>
          <w:sz w:val="20"/>
          <w:szCs w:val="20"/>
          <w:lang w:val="en-GB"/>
        </w:rPr>
        <w:t>perfMetricJob</w:t>
      </w:r>
      <w:proofErr w:type="spellEnd"/>
      <w:r w:rsidRPr="001C2BEC">
        <w:rPr>
          <w:sz w:val="20"/>
          <w:szCs w:val="20"/>
          <w:lang w:val="en-GB"/>
        </w:rPr>
        <w:t xml:space="preserve"> functionality</w:t>
      </w:r>
      <w:r>
        <w:rPr>
          <w:sz w:val="20"/>
          <w:szCs w:val="20"/>
          <w:lang w:val="en-GB"/>
        </w:rPr>
        <w:t>”</w:t>
      </w:r>
    </w:p>
    <w:p w14:paraId="73230A16" w14:textId="77777777" w:rsidR="009715D1" w:rsidRDefault="009715D1" w:rsidP="009715D1">
      <w:pPr>
        <w:rPr>
          <w:sz w:val="20"/>
          <w:szCs w:val="20"/>
          <w:lang w:val="en-GB"/>
        </w:rPr>
      </w:pPr>
    </w:p>
    <w:p w14:paraId="74B4C4C3" w14:textId="46A418C1" w:rsidR="001313D0" w:rsidRPr="00565688" w:rsidRDefault="00205758" w:rsidP="00565688">
      <w:pPr>
        <w:rPr>
          <w:sz w:val="20"/>
          <w:szCs w:val="20"/>
          <w:lang w:val="en-GB"/>
        </w:rPr>
      </w:pPr>
      <w:r w:rsidRPr="00205758">
        <w:rPr>
          <w:sz w:val="20"/>
          <w:szCs w:val="20"/>
          <w:lang w:val="en-GB"/>
        </w:rPr>
        <w:t xml:space="preserve">In its reply LS </w:t>
      </w:r>
      <w:r w:rsidR="00003950">
        <w:rPr>
          <w:sz w:val="20"/>
          <w:szCs w:val="20"/>
          <w:lang w:val="en-GB"/>
        </w:rPr>
        <w:fldChar w:fldCharType="begin"/>
      </w:r>
      <w:r w:rsidR="00003950">
        <w:rPr>
          <w:sz w:val="20"/>
          <w:szCs w:val="20"/>
          <w:lang w:val="en-GB"/>
        </w:rPr>
        <w:instrText xml:space="preserve"> REF _Ref220015658 \r \h </w:instrText>
      </w:r>
      <w:r w:rsidR="00003950">
        <w:rPr>
          <w:sz w:val="20"/>
          <w:szCs w:val="20"/>
          <w:lang w:val="en-GB"/>
        </w:rPr>
      </w:r>
      <w:r w:rsidR="00003950">
        <w:rPr>
          <w:sz w:val="20"/>
          <w:szCs w:val="20"/>
          <w:lang w:val="en-GB"/>
        </w:rPr>
        <w:fldChar w:fldCharType="separate"/>
      </w:r>
      <w:r w:rsidR="00003950">
        <w:rPr>
          <w:sz w:val="20"/>
          <w:szCs w:val="20"/>
          <w:lang w:val="en-GB"/>
        </w:rPr>
        <w:t>[3]</w:t>
      </w:r>
      <w:r w:rsidR="00003950">
        <w:rPr>
          <w:sz w:val="20"/>
          <w:szCs w:val="20"/>
          <w:lang w:val="en-GB"/>
        </w:rPr>
        <w:fldChar w:fldCharType="end"/>
      </w:r>
      <w:r w:rsidR="00003950">
        <w:rPr>
          <w:sz w:val="20"/>
          <w:szCs w:val="20"/>
          <w:lang w:val="en-GB"/>
        </w:rPr>
        <w:t xml:space="preserve"> </w:t>
      </w:r>
      <w:r w:rsidRPr="00205758">
        <w:rPr>
          <w:sz w:val="20"/>
          <w:szCs w:val="20"/>
          <w:lang w:val="en-GB"/>
        </w:rPr>
        <w:t>RAN2 agreed to the addition of these attributes</w:t>
      </w:r>
      <w:r w:rsidR="006C3FF3">
        <w:rPr>
          <w:sz w:val="20"/>
          <w:szCs w:val="20"/>
          <w:lang w:val="en-GB"/>
        </w:rPr>
        <w:t xml:space="preserve"> while </w:t>
      </w:r>
      <w:r w:rsidRPr="00205758">
        <w:rPr>
          <w:sz w:val="20"/>
          <w:szCs w:val="20"/>
          <w:lang w:val="en-GB"/>
        </w:rPr>
        <w:t xml:space="preserve">RAN3 </w:t>
      </w:r>
      <w:r w:rsidR="006C3FF3">
        <w:rPr>
          <w:sz w:val="20"/>
          <w:szCs w:val="20"/>
          <w:lang w:val="en-GB"/>
        </w:rPr>
        <w:fldChar w:fldCharType="begin"/>
      </w:r>
      <w:r w:rsidR="006C3FF3">
        <w:rPr>
          <w:sz w:val="20"/>
          <w:szCs w:val="20"/>
          <w:lang w:val="en-GB"/>
        </w:rPr>
        <w:instrText xml:space="preserve"> REF _Ref210133704 \r \h </w:instrText>
      </w:r>
      <w:r w:rsidR="006C3FF3">
        <w:rPr>
          <w:sz w:val="20"/>
          <w:szCs w:val="20"/>
          <w:lang w:val="en-GB"/>
        </w:rPr>
      </w:r>
      <w:r w:rsidR="006C3FF3">
        <w:rPr>
          <w:sz w:val="20"/>
          <w:szCs w:val="20"/>
          <w:lang w:val="en-GB"/>
        </w:rPr>
        <w:fldChar w:fldCharType="separate"/>
      </w:r>
      <w:r w:rsidR="006C3FF3">
        <w:rPr>
          <w:sz w:val="20"/>
          <w:szCs w:val="20"/>
          <w:lang w:val="en-GB"/>
        </w:rPr>
        <w:t>[4]</w:t>
      </w:r>
      <w:r w:rsidR="006C3FF3">
        <w:rPr>
          <w:sz w:val="20"/>
          <w:szCs w:val="20"/>
          <w:lang w:val="en-GB"/>
        </w:rPr>
        <w:fldChar w:fldCharType="end"/>
      </w:r>
      <w:r w:rsidR="00E604FB">
        <w:rPr>
          <w:sz w:val="20"/>
          <w:szCs w:val="20"/>
          <w:lang w:val="en-GB"/>
        </w:rPr>
        <w:t xml:space="preserve"> </w:t>
      </w:r>
      <w:r w:rsidRPr="00205758">
        <w:rPr>
          <w:sz w:val="20"/>
          <w:szCs w:val="20"/>
          <w:lang w:val="en-GB"/>
        </w:rPr>
        <w:t xml:space="preserve">confirmed that supporting the addition of the attributes described in the SA5 LS to the </w:t>
      </w:r>
      <w:proofErr w:type="spellStart"/>
      <w:r w:rsidRPr="00205758">
        <w:rPr>
          <w:sz w:val="20"/>
          <w:szCs w:val="20"/>
          <w:lang w:val="en-GB"/>
        </w:rPr>
        <w:t>TraceJob</w:t>
      </w:r>
      <w:proofErr w:type="spellEnd"/>
      <w:r w:rsidRPr="00205758">
        <w:rPr>
          <w:sz w:val="20"/>
          <w:szCs w:val="20"/>
          <w:lang w:val="en-GB"/>
        </w:rPr>
        <w:t xml:space="preserve"> IOC is technically feasible.</w:t>
      </w:r>
    </w:p>
    <w:p w14:paraId="4DAB3720" w14:textId="77777777" w:rsidR="005C7685" w:rsidRDefault="005C7685" w:rsidP="00565688">
      <w:pPr>
        <w:rPr>
          <w:sz w:val="20"/>
          <w:szCs w:val="20"/>
          <w:lang w:val="en-GB"/>
        </w:rPr>
      </w:pPr>
    </w:p>
    <w:p w14:paraId="623F3549" w14:textId="4C48BE76" w:rsidR="0074732D" w:rsidRDefault="0074732D" w:rsidP="0074732D">
      <w:pPr>
        <w:rPr>
          <w:sz w:val="20"/>
          <w:szCs w:val="20"/>
          <w:lang w:val="en-GB"/>
        </w:rPr>
      </w:pPr>
      <w:r w:rsidRPr="0074732D">
        <w:rPr>
          <w:sz w:val="20"/>
          <w:szCs w:val="20"/>
        </w:rPr>
        <w:t xml:space="preserve">Based on the response from RAN2 and RAN3, SA5 has discussed and agreed on a solution for </w:t>
      </w:r>
      <w:r w:rsidRPr="0074732D">
        <w:rPr>
          <w:sz w:val="20"/>
          <w:szCs w:val="20"/>
          <w:lang w:val="en-GB"/>
        </w:rPr>
        <w:t>temporary suspension of trace production in Release 20</w:t>
      </w:r>
      <w:r w:rsidR="004243A5">
        <w:rPr>
          <w:sz w:val="20"/>
          <w:szCs w:val="20"/>
          <w:lang w:val="en-GB"/>
        </w:rPr>
        <w:t xml:space="preserve"> and responded to RAN</w:t>
      </w:r>
      <w:r w:rsidR="00AF3BB0">
        <w:rPr>
          <w:sz w:val="20"/>
          <w:szCs w:val="20"/>
          <w:lang w:val="en-GB"/>
        </w:rPr>
        <w:t xml:space="preserve">3 and RAN2 with the Reply LS attaching the relevant </w:t>
      </w:r>
      <w:r w:rsidR="00F56DB9">
        <w:rPr>
          <w:sz w:val="20"/>
          <w:szCs w:val="20"/>
          <w:lang w:val="en-GB"/>
        </w:rPr>
        <w:t>CRs</w:t>
      </w:r>
      <w:r w:rsidR="009079E4">
        <w:rPr>
          <w:sz w:val="20"/>
          <w:szCs w:val="20"/>
          <w:lang w:val="en-GB"/>
        </w:rPr>
        <w:t xml:space="preserve"> </w:t>
      </w:r>
      <w:r w:rsidR="009079E4">
        <w:rPr>
          <w:sz w:val="20"/>
          <w:szCs w:val="20"/>
          <w:lang w:val="en-GB"/>
        </w:rPr>
        <w:fldChar w:fldCharType="begin"/>
      </w:r>
      <w:r w:rsidR="009079E4">
        <w:rPr>
          <w:sz w:val="20"/>
          <w:szCs w:val="20"/>
          <w:lang w:val="en-GB"/>
        </w:rPr>
        <w:instrText xml:space="preserve"> REF _Ref220016660 \r \h </w:instrText>
      </w:r>
      <w:r w:rsidR="009079E4">
        <w:rPr>
          <w:sz w:val="20"/>
          <w:szCs w:val="20"/>
          <w:lang w:val="en-GB"/>
        </w:rPr>
      </w:r>
      <w:r w:rsidR="009079E4">
        <w:rPr>
          <w:sz w:val="20"/>
          <w:szCs w:val="20"/>
          <w:lang w:val="en-GB"/>
        </w:rPr>
        <w:fldChar w:fldCharType="separate"/>
      </w:r>
      <w:r w:rsidR="009079E4">
        <w:rPr>
          <w:sz w:val="20"/>
          <w:szCs w:val="20"/>
          <w:lang w:val="en-GB"/>
        </w:rPr>
        <w:t>[5]</w:t>
      </w:r>
      <w:r w:rsidR="009079E4">
        <w:rPr>
          <w:sz w:val="20"/>
          <w:szCs w:val="20"/>
          <w:lang w:val="en-GB"/>
        </w:rPr>
        <w:fldChar w:fldCharType="end"/>
      </w:r>
      <w:r w:rsidR="009079E4">
        <w:rPr>
          <w:sz w:val="20"/>
          <w:szCs w:val="20"/>
          <w:lang w:val="en-GB"/>
        </w:rPr>
        <w:t>.</w:t>
      </w:r>
    </w:p>
    <w:p w14:paraId="2F02B4BC" w14:textId="427C226C" w:rsidR="00DA37F5" w:rsidRDefault="00DA37F5" w:rsidP="0074732D">
      <w:pPr>
        <w:rPr>
          <w:sz w:val="20"/>
          <w:szCs w:val="20"/>
          <w:lang w:val="en-GB"/>
        </w:rPr>
      </w:pPr>
    </w:p>
    <w:p w14:paraId="7C48CD23" w14:textId="1DFDD146" w:rsidR="00DA37F5" w:rsidRDefault="00DA37F5" w:rsidP="0074732D">
      <w:pPr>
        <w:rPr>
          <w:sz w:val="20"/>
          <w:szCs w:val="20"/>
          <w:lang w:val="en-GB"/>
        </w:rPr>
      </w:pPr>
      <w:proofErr w:type="gramStart"/>
      <w:r>
        <w:rPr>
          <w:sz w:val="20"/>
          <w:szCs w:val="20"/>
          <w:lang w:val="en-GB"/>
        </w:rPr>
        <w:t>In particular regarding</w:t>
      </w:r>
      <w:proofErr w:type="gramEnd"/>
      <w:r>
        <w:rPr>
          <w:sz w:val="20"/>
          <w:szCs w:val="20"/>
          <w:lang w:val="en-GB"/>
        </w:rPr>
        <w:t xml:space="preserve"> </w:t>
      </w:r>
      <w:r w:rsidR="00E65CE1">
        <w:rPr>
          <w:sz w:val="20"/>
          <w:szCs w:val="20"/>
          <w:lang w:val="en-GB"/>
        </w:rPr>
        <w:t xml:space="preserve">the updates in TS32.422 </w:t>
      </w:r>
      <w:r w:rsidR="00AE186C">
        <w:rPr>
          <w:sz w:val="20"/>
          <w:szCs w:val="20"/>
          <w:lang w:val="en-GB"/>
        </w:rPr>
        <w:fldChar w:fldCharType="begin"/>
      </w:r>
      <w:r w:rsidR="00AE186C">
        <w:rPr>
          <w:sz w:val="20"/>
          <w:szCs w:val="20"/>
          <w:lang w:val="en-GB"/>
        </w:rPr>
        <w:instrText xml:space="preserve"> REF _Ref220017491 \r \h </w:instrText>
      </w:r>
      <w:r w:rsidR="00AE186C">
        <w:rPr>
          <w:sz w:val="20"/>
          <w:szCs w:val="20"/>
          <w:lang w:val="en-GB"/>
        </w:rPr>
      </w:r>
      <w:r w:rsidR="00AE186C">
        <w:rPr>
          <w:sz w:val="20"/>
          <w:szCs w:val="20"/>
          <w:lang w:val="en-GB"/>
        </w:rPr>
        <w:fldChar w:fldCharType="separate"/>
      </w:r>
      <w:r w:rsidR="00AE186C">
        <w:rPr>
          <w:sz w:val="20"/>
          <w:szCs w:val="20"/>
          <w:lang w:val="en-GB"/>
        </w:rPr>
        <w:t>[6]</w:t>
      </w:r>
      <w:r w:rsidR="00AE186C">
        <w:rPr>
          <w:sz w:val="20"/>
          <w:szCs w:val="20"/>
          <w:lang w:val="en-GB"/>
        </w:rPr>
        <w:fldChar w:fldCharType="end"/>
      </w:r>
      <w:r w:rsidR="00726586">
        <w:rPr>
          <w:sz w:val="20"/>
          <w:szCs w:val="20"/>
          <w:lang w:val="en-GB"/>
        </w:rPr>
        <w:t>,</w:t>
      </w:r>
      <w:r w:rsidR="00380B4E">
        <w:rPr>
          <w:sz w:val="20"/>
          <w:szCs w:val="20"/>
          <w:lang w:val="en-GB"/>
        </w:rPr>
        <w:t xml:space="preserve"> they are reported in</w:t>
      </w:r>
      <w:r w:rsidR="00AE186C" w:rsidDel="00380B4E">
        <w:rPr>
          <w:sz w:val="20"/>
          <w:szCs w:val="20"/>
          <w:lang w:val="en-GB"/>
        </w:rPr>
        <w:t xml:space="preserve"> </w:t>
      </w:r>
      <w:r w:rsidR="00AE186C">
        <w:rPr>
          <w:sz w:val="20"/>
          <w:szCs w:val="20"/>
          <w:lang w:val="en-GB"/>
        </w:rPr>
        <w:t>the addition below:</w:t>
      </w:r>
    </w:p>
    <w:p w14:paraId="4929BBCE" w14:textId="77777777" w:rsidR="00BC51EC" w:rsidRDefault="00BC51EC" w:rsidP="0074732D">
      <w:pPr>
        <w:rPr>
          <w:sz w:val="20"/>
          <w:szCs w:val="20"/>
          <w:lang w:val="en-GB"/>
        </w:rPr>
      </w:pPr>
    </w:p>
    <w:tbl>
      <w:tblPr>
        <w:tblStyle w:val="TableGrid"/>
        <w:tblW w:w="0" w:type="auto"/>
        <w:tblLook w:val="04A0" w:firstRow="1" w:lastRow="0" w:firstColumn="1" w:lastColumn="0" w:noHBand="0" w:noVBand="1"/>
      </w:tblPr>
      <w:tblGrid>
        <w:gridCol w:w="9016"/>
      </w:tblGrid>
      <w:tr w:rsidR="0031620F" w14:paraId="754D2EE7" w14:textId="77777777" w:rsidTr="0031620F">
        <w:tc>
          <w:tcPr>
            <w:tcW w:w="9016" w:type="dxa"/>
          </w:tcPr>
          <w:p w14:paraId="7AFED2A6" w14:textId="77777777" w:rsidR="0031620F" w:rsidRPr="00BC51EC" w:rsidRDefault="0031620F" w:rsidP="0031620F">
            <w:pPr>
              <w:keepNext/>
              <w:keepLines/>
              <w:spacing w:before="180" w:after="180"/>
              <w:ind w:left="1134" w:hanging="1134"/>
              <w:outlineLvl w:val="1"/>
              <w:rPr>
                <w:ins w:id="4" w:author="Zu Qiang" w:date="2025-10-28T21:04:00Z" w16du:dateUtc="2025-10-29T01:04:00Z"/>
                <w:rFonts w:ascii="Arial" w:eastAsia="Times New Roman" w:hAnsi="Arial" w:cs="Times New Roman"/>
                <w:kern w:val="0"/>
                <w:sz w:val="32"/>
                <w:szCs w:val="20"/>
                <w:lang w:val="en-GB"/>
                <w14:ligatures w14:val="none"/>
              </w:rPr>
            </w:pPr>
            <w:ins w:id="5" w:author="Zu Qiang" w:date="2025-10-28T21:04:00Z" w16du:dateUtc="2025-10-29T01:04:00Z">
              <w:r w:rsidRPr="00BC51EC">
                <w:rPr>
                  <w:rFonts w:ascii="Arial" w:eastAsia="Times New Roman" w:hAnsi="Arial" w:cs="Times New Roman"/>
                  <w:kern w:val="0"/>
                  <w:sz w:val="32"/>
                  <w:szCs w:val="20"/>
                  <w:lang w:val="en-GB"/>
                  <w14:ligatures w14:val="none"/>
                </w:rPr>
                <w:lastRenderedPageBreak/>
                <w:t>4.</w:t>
              </w:r>
            </w:ins>
            <w:ins w:id="6" w:author="Zu Qiang" w:date="2025-10-28T21:18:00Z" w16du:dateUtc="2025-10-29T01:18:00Z">
              <w:r w:rsidRPr="00BC51EC">
                <w:rPr>
                  <w:rFonts w:ascii="Arial" w:eastAsia="Times New Roman" w:hAnsi="Arial" w:cs="Times New Roman"/>
                  <w:kern w:val="0"/>
                  <w:sz w:val="32"/>
                  <w:szCs w:val="20"/>
                  <w:lang w:val="en-GB"/>
                  <w14:ligatures w14:val="none"/>
                </w:rPr>
                <w:t>x</w:t>
              </w:r>
            </w:ins>
            <w:ins w:id="7" w:author="Zu Qiang" w:date="2025-10-28T21:04:00Z" w16du:dateUtc="2025-10-29T01:04:00Z">
              <w:r w:rsidRPr="00BC51EC">
                <w:rPr>
                  <w:rFonts w:ascii="Arial" w:eastAsia="Times New Roman" w:hAnsi="Arial" w:cs="Times New Roman"/>
                  <w:kern w:val="0"/>
                  <w:sz w:val="32"/>
                  <w:szCs w:val="20"/>
                  <w:lang w:val="en-GB"/>
                  <w14:ligatures w14:val="none"/>
                </w:rPr>
                <w:tab/>
                <w:t xml:space="preserve">Trace Session </w:t>
              </w:r>
              <w:r w:rsidRPr="00BC51EC">
                <w:rPr>
                  <w:rFonts w:ascii="Arial" w:eastAsia="Times New Roman" w:hAnsi="Arial" w:cs="Times New Roman"/>
                  <w:bCs/>
                  <w:kern w:val="0"/>
                  <w:sz w:val="32"/>
                  <w:szCs w:val="20"/>
                  <w14:ligatures w14:val="none"/>
                </w:rPr>
                <w:t>suspension</w:t>
              </w:r>
              <w:r w:rsidRPr="00BC51EC">
                <w:rPr>
                  <w:rFonts w:ascii="Arial" w:eastAsia="Times New Roman" w:hAnsi="Arial" w:cs="Times New Roman"/>
                  <w:b/>
                  <w:kern w:val="0"/>
                  <w:sz w:val="32"/>
                  <w:szCs w:val="20"/>
                  <w14:ligatures w14:val="none"/>
                </w:rPr>
                <w:t xml:space="preserve"> </w:t>
              </w:r>
            </w:ins>
            <w:ins w:id="8" w:author="Zu Qiang" w:date="2025-10-30T08:36:00Z" w16du:dateUtc="2025-10-30T12:36:00Z">
              <w:r w:rsidRPr="00BC51EC">
                <w:rPr>
                  <w:rFonts w:ascii="Arial" w:eastAsia="Times New Roman" w:hAnsi="Arial" w:cs="Times New Roman"/>
                  <w:bCs/>
                  <w:kern w:val="0"/>
                  <w:sz w:val="32"/>
                  <w:szCs w:val="20"/>
                  <w14:ligatures w14:val="none"/>
                </w:rPr>
                <w:t xml:space="preserve">and </w:t>
              </w:r>
            </w:ins>
            <w:ins w:id="9" w:author="Zu Qiang" w:date="2025-10-30T08:38:00Z">
              <w:r w:rsidRPr="00BC51EC">
                <w:rPr>
                  <w:rFonts w:ascii="Arial" w:eastAsia="Times New Roman" w:hAnsi="Arial" w:cs="Times New Roman"/>
                  <w:bCs/>
                  <w:kern w:val="0"/>
                  <w:sz w:val="32"/>
                  <w:szCs w:val="20"/>
                  <w:lang w:val="en-CA"/>
                  <w14:ligatures w14:val="none"/>
                </w:rPr>
                <w:t xml:space="preserve">resumption </w:t>
              </w:r>
            </w:ins>
            <w:ins w:id="10" w:author="Zu Qiang" w:date="2025-10-28T21:04:00Z" w16du:dateUtc="2025-10-29T01:04:00Z">
              <w:r w:rsidRPr="00BC51EC">
                <w:rPr>
                  <w:rFonts w:ascii="Arial" w:eastAsia="Times New Roman" w:hAnsi="Arial" w:cs="Times New Roman"/>
                  <w:kern w:val="0"/>
                  <w:sz w:val="32"/>
                  <w:szCs w:val="20"/>
                  <w:lang w:val="en-GB"/>
                  <w14:ligatures w14:val="none"/>
                </w:rPr>
                <w:t>for Trace, MDT and 5GC UE level measurements collection</w:t>
              </w:r>
            </w:ins>
          </w:p>
          <w:p w14:paraId="1CE4347A" w14:textId="77777777" w:rsidR="0031620F" w:rsidRPr="00BC51EC" w:rsidRDefault="0031620F" w:rsidP="0031620F">
            <w:pPr>
              <w:spacing w:after="180"/>
              <w:rPr>
                <w:ins w:id="11" w:author="Zu Qiang" w:date="2025-10-29T07:38:00Z" w16du:dateUtc="2025-10-29T11:38:00Z"/>
                <w:rFonts w:ascii="Times New Roman" w:eastAsia="Times New Roman" w:hAnsi="Times New Roman" w:cs="Times New Roman"/>
                <w:noProof/>
                <w:kern w:val="0"/>
                <w:sz w:val="20"/>
                <w:szCs w:val="20"/>
                <w:lang w:val="en-CA"/>
                <w14:ligatures w14:val="none"/>
              </w:rPr>
            </w:pPr>
            <w:ins w:id="12" w:author="Zu Qiang" w:date="2025-10-28T21:10:00Z" w16du:dateUtc="2025-10-29T01:10:00Z">
              <w:r w:rsidRPr="00BC51EC">
                <w:rPr>
                  <w:rFonts w:ascii="Times New Roman" w:eastAsia="Times New Roman" w:hAnsi="Times New Roman" w:cs="Times New Roman"/>
                  <w:noProof/>
                  <w:kern w:val="0"/>
                  <w:sz w:val="20"/>
                  <w:szCs w:val="20"/>
                  <w:lang w:val="en-CA"/>
                  <w14:ligatures w14:val="none"/>
                </w:rPr>
                <w:t xml:space="preserve">At any time after a </w:t>
              </w:r>
            </w:ins>
            <w:ins w:id="13" w:author="Zu Qiang" w:date="2025-11-19T13:10:00Z" w16du:dateUtc="2025-11-19T18:10:00Z">
              <w:r w:rsidRPr="00BC51EC">
                <w:rPr>
                  <w:rFonts w:ascii="Times New Roman" w:eastAsia="Times New Roman" w:hAnsi="Times New Roman" w:cs="Times New Roman"/>
                  <w:kern w:val="0"/>
                  <w:sz w:val="20"/>
                  <w:szCs w:val="20"/>
                  <w:lang w:val="en-CA"/>
                  <w14:ligatures w14:val="none"/>
                </w:rPr>
                <w:t xml:space="preserve">trace session </w:t>
              </w:r>
            </w:ins>
            <w:ins w:id="14" w:author="Zu Qiang" w:date="2025-10-28T21:10:00Z" w16du:dateUtc="2025-10-29T01:10:00Z">
              <w:r w:rsidRPr="00BC51EC">
                <w:rPr>
                  <w:rFonts w:ascii="Times New Roman" w:eastAsia="Times New Roman" w:hAnsi="Times New Roman" w:cs="Times New Roman"/>
                  <w:noProof/>
                  <w:kern w:val="0"/>
                  <w:sz w:val="20"/>
                  <w:szCs w:val="20"/>
                  <w:lang w:val="en-CA"/>
                  <w14:ligatures w14:val="none"/>
                </w:rPr>
                <w:t>is created</w:t>
              </w:r>
            </w:ins>
            <w:ins w:id="15" w:author="Zu Qiang" w:date="2025-10-28T21:11:00Z" w16du:dateUtc="2025-10-29T01:11:00Z">
              <w:r w:rsidRPr="00BC51EC">
                <w:rPr>
                  <w:rFonts w:ascii="Times New Roman" w:eastAsia="Times New Roman" w:hAnsi="Times New Roman" w:cs="Times New Roman"/>
                  <w:noProof/>
                  <w:kern w:val="0"/>
                  <w:sz w:val="20"/>
                  <w:szCs w:val="20"/>
                  <w:lang w:val="en-CA"/>
                  <w14:ligatures w14:val="none"/>
                </w:rPr>
                <w:t xml:space="preserve">, the </w:t>
              </w:r>
            </w:ins>
            <w:ins w:id="16" w:author="Zu Qiang" w:date="2025-11-19T13:10:00Z" w16du:dateUtc="2025-11-19T18:10:00Z">
              <w:r w:rsidRPr="00BC51EC">
                <w:rPr>
                  <w:rFonts w:ascii="Times New Roman" w:eastAsia="Times New Roman" w:hAnsi="Times New Roman" w:cs="Times New Roman"/>
                  <w:kern w:val="0"/>
                  <w:sz w:val="20"/>
                  <w:szCs w:val="20"/>
                  <w:lang w:val="en-CA"/>
                  <w14:ligatures w14:val="none"/>
                </w:rPr>
                <w:t xml:space="preserve">trace session </w:t>
              </w:r>
            </w:ins>
            <w:ins w:id="17" w:author="Zu Qiang" w:date="2025-10-28T21:11:00Z" w16du:dateUtc="2025-10-29T01:11:00Z">
              <w:r w:rsidRPr="00BC51EC">
                <w:rPr>
                  <w:rFonts w:ascii="Times New Roman" w:eastAsia="Times New Roman" w:hAnsi="Times New Roman" w:cs="Times New Roman"/>
                  <w:noProof/>
                  <w:kern w:val="0"/>
                  <w:sz w:val="20"/>
                  <w:szCs w:val="20"/>
                  <w:lang w:val="en-CA"/>
                  <w14:ligatures w14:val="none"/>
                </w:rPr>
                <w:t xml:space="preserve">may be temporarily suspended. </w:t>
              </w:r>
            </w:ins>
            <w:ins w:id="18" w:author="Zu Qiang" w:date="2025-10-28T21:12:00Z" w16du:dateUtc="2025-10-29T01:12:00Z">
              <w:r w:rsidRPr="00BC51EC">
                <w:rPr>
                  <w:rFonts w:ascii="Times New Roman" w:eastAsia="Times New Roman" w:hAnsi="Times New Roman" w:cs="Times New Roman"/>
                  <w:noProof/>
                  <w:kern w:val="0"/>
                  <w:sz w:val="20"/>
                  <w:szCs w:val="20"/>
                  <w:lang w:val="en-CA"/>
                  <w14:ligatures w14:val="none"/>
                </w:rPr>
                <w:t xml:space="preserve">When a </w:t>
              </w:r>
            </w:ins>
            <w:ins w:id="19" w:author="Zu Qiang" w:date="2025-11-19T13:10:00Z" w16du:dateUtc="2025-11-19T18:10:00Z">
              <w:r w:rsidRPr="00BC51EC">
                <w:rPr>
                  <w:rFonts w:ascii="Times New Roman" w:eastAsia="Times New Roman" w:hAnsi="Times New Roman" w:cs="Times New Roman"/>
                  <w:kern w:val="0"/>
                  <w:sz w:val="20"/>
                  <w:szCs w:val="20"/>
                  <w:lang w:val="en-CA"/>
                  <w14:ligatures w14:val="none"/>
                </w:rPr>
                <w:t xml:space="preserve">trace session </w:t>
              </w:r>
            </w:ins>
            <w:ins w:id="20" w:author="Zu Qiang" w:date="2025-10-28T21:12:00Z" w16du:dateUtc="2025-10-29T01:12:00Z">
              <w:r w:rsidRPr="00BC51EC">
                <w:rPr>
                  <w:rFonts w:ascii="Times New Roman" w:eastAsia="Times New Roman" w:hAnsi="Times New Roman" w:cs="Times New Roman"/>
                  <w:noProof/>
                  <w:kern w:val="0"/>
                  <w:sz w:val="20"/>
                  <w:szCs w:val="20"/>
                  <w:lang w:val="en-CA"/>
                  <w14:ligatures w14:val="none"/>
                </w:rPr>
                <w:t xml:space="preserve">is suspended, the </w:t>
              </w:r>
            </w:ins>
            <w:ins w:id="21" w:author="Zu Qiang" w:date="2025-10-30T13:50:00Z" w16du:dateUtc="2025-10-30T17:50:00Z">
              <w:r w:rsidRPr="00BC51EC">
                <w:rPr>
                  <w:rFonts w:ascii="Times New Roman" w:eastAsia="Times New Roman" w:hAnsi="Times New Roman" w:cs="Times New Roman"/>
                  <w:noProof/>
                  <w:kern w:val="0"/>
                  <w:sz w:val="20"/>
                  <w:szCs w:val="20"/>
                  <w:lang w:val="en-CA"/>
                  <w14:ligatures w14:val="none"/>
                </w:rPr>
                <w:t>t</w:t>
              </w:r>
            </w:ins>
            <w:ins w:id="22" w:author="Zu Qiang" w:date="2025-10-29T08:46:00Z" w16du:dateUtc="2025-10-29T12:46:00Z">
              <w:r w:rsidRPr="00BC51EC">
                <w:rPr>
                  <w:rFonts w:ascii="Times New Roman" w:eastAsia="Times New Roman" w:hAnsi="Times New Roman" w:cs="Times New Roman"/>
                  <w:noProof/>
                  <w:kern w:val="0"/>
                  <w:sz w:val="20"/>
                  <w:szCs w:val="20"/>
                  <w:lang w:val="en-CA"/>
                  <w14:ligatures w14:val="none"/>
                </w:rPr>
                <w:t>race</w:t>
              </w:r>
            </w:ins>
            <w:ins w:id="23" w:author="Zu Qiang" w:date="2025-10-29T08:49:00Z" w16du:dateUtc="2025-10-29T12:49:00Z">
              <w:r w:rsidRPr="00BC51EC">
                <w:rPr>
                  <w:rFonts w:ascii="Times New Roman" w:eastAsia="Times New Roman" w:hAnsi="Times New Roman" w:cs="Times New Roman"/>
                  <w:noProof/>
                  <w:kern w:val="0"/>
                  <w:sz w:val="20"/>
                  <w:szCs w:val="20"/>
                  <w:lang w:val="en-CA"/>
                  <w14:ligatures w14:val="none"/>
                </w:rPr>
                <w:t xml:space="preserve"> session</w:t>
              </w:r>
            </w:ins>
            <w:ins w:id="24" w:author="Zu Qiang" w:date="2025-10-29T08:46:00Z" w16du:dateUtc="2025-10-29T12:46:00Z">
              <w:r w:rsidRPr="00BC51EC">
                <w:rPr>
                  <w:rFonts w:ascii="Times New Roman" w:eastAsia="Times New Roman" w:hAnsi="Times New Roman" w:cs="Times New Roman"/>
                  <w:noProof/>
                  <w:kern w:val="0"/>
                  <w:sz w:val="20"/>
                  <w:szCs w:val="20"/>
                  <w:lang w:val="en-CA"/>
                  <w14:ligatures w14:val="none"/>
                </w:rPr>
                <w:t>(s)</w:t>
              </w:r>
            </w:ins>
            <w:ins w:id="25" w:author="Zu Qiang" w:date="2025-10-28T21:13:00Z" w16du:dateUtc="2025-10-29T01:13:00Z">
              <w:r w:rsidRPr="00BC51EC">
                <w:rPr>
                  <w:rFonts w:ascii="Times New Roman" w:eastAsia="Times New Roman" w:hAnsi="Times New Roman" w:cs="Times New Roman"/>
                  <w:noProof/>
                  <w:kern w:val="0"/>
                  <w:sz w:val="20"/>
                  <w:szCs w:val="20"/>
                  <w:lang w:val="en-CA"/>
                  <w14:ligatures w14:val="none"/>
                </w:rPr>
                <w:t xml:space="preserve"> shall be </w:t>
              </w:r>
            </w:ins>
            <w:ins w:id="26" w:author="Zu Qiang" w:date="2025-10-30T08:38:00Z" w16du:dateUtc="2025-10-30T12:38:00Z">
              <w:r w:rsidRPr="00BC51EC">
                <w:rPr>
                  <w:rFonts w:ascii="Times New Roman" w:eastAsia="Times New Roman" w:hAnsi="Times New Roman" w:cs="Times New Roman"/>
                  <w:kern w:val="0"/>
                  <w:sz w:val="20"/>
                  <w:szCs w:val="20"/>
                  <w:lang w:val="en-CA"/>
                  <w14:ligatures w14:val="none"/>
                </w:rPr>
                <w:t>deactivated</w:t>
              </w:r>
            </w:ins>
            <w:ins w:id="27" w:author="Zu Qiang" w:date="2025-10-28T21:13:00Z" w16du:dateUtc="2025-10-29T01:13:00Z">
              <w:r w:rsidRPr="00BC51EC">
                <w:rPr>
                  <w:rFonts w:ascii="Times New Roman" w:eastAsia="Times New Roman" w:hAnsi="Times New Roman" w:cs="Times New Roman"/>
                  <w:noProof/>
                  <w:kern w:val="0"/>
                  <w:sz w:val="20"/>
                  <w:szCs w:val="20"/>
                  <w:lang w:val="en-CA"/>
                  <w14:ligatures w14:val="none"/>
                </w:rPr>
                <w:t xml:space="preserve">. However, the </w:t>
              </w:r>
            </w:ins>
            <w:ins w:id="28" w:author="Zu Qiang" w:date="2025-11-19T13:10:00Z" w16du:dateUtc="2025-11-19T18:10:00Z">
              <w:r w:rsidRPr="00BC51EC">
                <w:rPr>
                  <w:rFonts w:ascii="Times New Roman" w:eastAsia="Times New Roman" w:hAnsi="Times New Roman" w:cs="Times New Roman"/>
                  <w:kern w:val="0"/>
                  <w:sz w:val="20"/>
                  <w:szCs w:val="20"/>
                  <w:lang w:val="en-CA"/>
                  <w14:ligatures w14:val="none"/>
                </w:rPr>
                <w:t xml:space="preserve">trace session </w:t>
              </w:r>
            </w:ins>
            <w:ins w:id="29" w:author="Zu Qiang" w:date="2025-10-28T21:13:00Z" w16du:dateUtc="2025-10-29T01:13:00Z">
              <w:r w:rsidRPr="00BC51EC">
                <w:rPr>
                  <w:rFonts w:ascii="Times New Roman" w:eastAsia="Times New Roman" w:hAnsi="Times New Roman" w:cs="Times New Roman"/>
                  <w:noProof/>
                  <w:kern w:val="0"/>
                  <w:sz w:val="20"/>
                  <w:szCs w:val="20"/>
                  <w:lang w:val="en-CA"/>
                  <w14:ligatures w14:val="none"/>
                </w:rPr>
                <w:t xml:space="preserve">shall not be </w:t>
              </w:r>
            </w:ins>
            <w:ins w:id="30" w:author="Zu Qiang" w:date="2025-11-20T13:30:00Z">
              <w:r w:rsidRPr="00BC51EC">
                <w:rPr>
                  <w:rFonts w:ascii="Times New Roman" w:eastAsia="Times New Roman" w:hAnsi="Times New Roman" w:cs="Times New Roman"/>
                  <w:noProof/>
                  <w:kern w:val="0"/>
                  <w:sz w:val="20"/>
                  <w:szCs w:val="20"/>
                  <w14:ligatures w14:val="none"/>
                </w:rPr>
                <w:t>terminated</w:t>
              </w:r>
              <w:r w:rsidRPr="00BC51EC">
                <w:rPr>
                  <w:rFonts w:ascii="Times New Roman" w:eastAsia="Times New Roman" w:hAnsi="Times New Roman" w:cs="Times New Roman"/>
                  <w:noProof/>
                  <w:kern w:val="0"/>
                  <w:sz w:val="20"/>
                  <w:szCs w:val="20"/>
                  <w:lang w:val="en-CA"/>
                  <w14:ligatures w14:val="none"/>
                </w:rPr>
                <w:t xml:space="preserve"> </w:t>
              </w:r>
            </w:ins>
            <w:ins w:id="31" w:author="Zu Qiang" w:date="2025-10-28T21:13:00Z" w16du:dateUtc="2025-10-29T01:13:00Z">
              <w:r w:rsidRPr="00BC51EC">
                <w:rPr>
                  <w:rFonts w:ascii="Times New Roman" w:eastAsia="Times New Roman" w:hAnsi="Times New Roman" w:cs="Times New Roman"/>
                  <w:noProof/>
                  <w:kern w:val="0"/>
                  <w:sz w:val="20"/>
                  <w:szCs w:val="20"/>
                  <w:lang w:val="en-CA"/>
                  <w14:ligatures w14:val="none"/>
                </w:rPr>
                <w:t xml:space="preserve">in the node. </w:t>
              </w:r>
            </w:ins>
            <w:ins w:id="32" w:author="Zu Qiang" w:date="2025-10-28T21:14:00Z" w16du:dateUtc="2025-10-29T01:14:00Z">
              <w:r w:rsidRPr="00BC51EC">
                <w:rPr>
                  <w:rFonts w:ascii="Times New Roman" w:eastAsia="Times New Roman" w:hAnsi="Times New Roman" w:cs="Times New Roman"/>
                  <w:noProof/>
                  <w:kern w:val="0"/>
                  <w:sz w:val="20"/>
                  <w:szCs w:val="20"/>
                  <w:lang w:val="en-CA"/>
                  <w14:ligatures w14:val="none"/>
                </w:rPr>
                <w:t xml:space="preserve">When the </w:t>
              </w:r>
            </w:ins>
            <w:ins w:id="33" w:author="Zu Qiang" w:date="2025-11-19T13:10:00Z" w16du:dateUtc="2025-11-19T18:10:00Z">
              <w:r w:rsidRPr="00BC51EC">
                <w:rPr>
                  <w:rFonts w:ascii="Times New Roman" w:eastAsia="Times New Roman" w:hAnsi="Times New Roman" w:cs="Times New Roman"/>
                  <w:kern w:val="0"/>
                  <w:sz w:val="20"/>
                  <w:szCs w:val="20"/>
                  <w:lang w:val="en-CA"/>
                  <w14:ligatures w14:val="none"/>
                </w:rPr>
                <w:t xml:space="preserve">trace session </w:t>
              </w:r>
            </w:ins>
            <w:ins w:id="34" w:author="Zu Qiang" w:date="2025-10-28T21:14:00Z" w16du:dateUtc="2025-10-29T01:14:00Z">
              <w:r w:rsidRPr="00BC51EC">
                <w:rPr>
                  <w:rFonts w:ascii="Times New Roman" w:eastAsia="Times New Roman" w:hAnsi="Times New Roman" w:cs="Times New Roman"/>
                  <w:noProof/>
                  <w:kern w:val="0"/>
                  <w:sz w:val="20"/>
                  <w:szCs w:val="20"/>
                  <w:lang w:val="en-CA"/>
                  <w14:ligatures w14:val="none"/>
                </w:rPr>
                <w:t xml:space="preserve">is resumed, the coresponding </w:t>
              </w:r>
            </w:ins>
            <w:ins w:id="35" w:author="Zu Qiang" w:date="2025-10-30T13:50:00Z" w16du:dateUtc="2025-10-30T17:50:00Z">
              <w:r w:rsidRPr="00BC51EC">
                <w:rPr>
                  <w:rFonts w:ascii="Times New Roman" w:eastAsia="Times New Roman" w:hAnsi="Times New Roman" w:cs="Times New Roman"/>
                  <w:noProof/>
                  <w:kern w:val="0"/>
                  <w:sz w:val="20"/>
                  <w:szCs w:val="20"/>
                  <w:lang w:val="en-CA"/>
                  <w14:ligatures w14:val="none"/>
                </w:rPr>
                <w:t>t</w:t>
              </w:r>
            </w:ins>
            <w:ins w:id="36" w:author="Zu Qiang" w:date="2025-10-29T08:46:00Z" w16du:dateUtc="2025-10-29T12:46:00Z">
              <w:r w:rsidRPr="00BC51EC">
                <w:rPr>
                  <w:rFonts w:ascii="Times New Roman" w:eastAsia="Times New Roman" w:hAnsi="Times New Roman" w:cs="Times New Roman"/>
                  <w:noProof/>
                  <w:kern w:val="0"/>
                  <w:sz w:val="20"/>
                  <w:szCs w:val="20"/>
                  <w:lang w:val="en-CA"/>
                  <w14:ligatures w14:val="none"/>
                </w:rPr>
                <w:t>race</w:t>
              </w:r>
            </w:ins>
            <w:ins w:id="37" w:author="Zu Qiang" w:date="2025-10-29T08:49:00Z" w16du:dateUtc="2025-10-29T12:49:00Z">
              <w:r w:rsidRPr="00BC51EC">
                <w:rPr>
                  <w:rFonts w:ascii="Times New Roman" w:eastAsia="Times New Roman" w:hAnsi="Times New Roman" w:cs="Times New Roman"/>
                  <w:noProof/>
                  <w:kern w:val="0"/>
                  <w:sz w:val="20"/>
                  <w:szCs w:val="20"/>
                  <w:lang w:val="en-CA"/>
                  <w14:ligatures w14:val="none"/>
                </w:rPr>
                <w:t xml:space="preserve"> session</w:t>
              </w:r>
            </w:ins>
            <w:ins w:id="38" w:author="Zu Qiang" w:date="2025-10-28T21:14:00Z" w16du:dateUtc="2025-10-29T01:14:00Z">
              <w:r w:rsidRPr="00BC51EC">
                <w:rPr>
                  <w:rFonts w:ascii="Times New Roman" w:eastAsia="Times New Roman" w:hAnsi="Times New Roman" w:cs="Times New Roman"/>
                  <w:noProof/>
                  <w:kern w:val="0"/>
                  <w:sz w:val="20"/>
                  <w:szCs w:val="20"/>
                  <w:lang w:val="en-CA"/>
                  <w14:ligatures w14:val="none"/>
                </w:rPr>
                <w:t xml:space="preserve">(s) shall be </w:t>
              </w:r>
            </w:ins>
            <w:ins w:id="39" w:author="Zu Qiang" w:date="2025-10-30T08:38:00Z" w16du:dateUtc="2025-10-30T12:38:00Z">
              <w:r w:rsidRPr="00BC51EC">
                <w:rPr>
                  <w:rFonts w:ascii="Times New Roman" w:eastAsia="Times New Roman" w:hAnsi="Times New Roman" w:cs="Times New Roman"/>
                  <w:kern w:val="0"/>
                  <w:sz w:val="20"/>
                  <w:szCs w:val="20"/>
                  <w:lang w:val="en-CA"/>
                  <w14:ligatures w14:val="none"/>
                </w:rPr>
                <w:t>reactivated</w:t>
              </w:r>
            </w:ins>
            <w:ins w:id="40" w:author="Zu Qiang" w:date="2025-10-28T21:14:00Z" w16du:dateUtc="2025-10-29T01:14:00Z">
              <w:r w:rsidRPr="00BC51EC">
                <w:rPr>
                  <w:rFonts w:ascii="Times New Roman" w:eastAsia="Times New Roman" w:hAnsi="Times New Roman" w:cs="Times New Roman"/>
                  <w:noProof/>
                  <w:kern w:val="0"/>
                  <w:sz w:val="20"/>
                  <w:szCs w:val="20"/>
                  <w:lang w:val="en-CA"/>
                  <w14:ligatures w14:val="none"/>
                </w:rPr>
                <w:t xml:space="preserve">. </w:t>
              </w:r>
            </w:ins>
          </w:p>
          <w:p w14:paraId="79BDDDB2" w14:textId="77777777" w:rsidR="0031620F" w:rsidRPr="00BC51EC" w:rsidRDefault="0031620F" w:rsidP="0031620F">
            <w:pPr>
              <w:spacing w:after="180"/>
              <w:rPr>
                <w:ins w:id="41" w:author="Zu Qiang" w:date="2025-10-30T07:29:00Z" w16du:dateUtc="2025-10-30T11:29:00Z"/>
                <w:rFonts w:ascii="Times New Roman" w:eastAsia="Times New Roman" w:hAnsi="Times New Roman" w:cs="Times New Roman"/>
                <w:kern w:val="0"/>
                <w:sz w:val="20"/>
                <w:szCs w:val="20"/>
                <w:lang w:val="en-CA"/>
                <w14:ligatures w14:val="none"/>
              </w:rPr>
            </w:pPr>
            <w:ins w:id="42" w:author="Zu Qiang" w:date="2025-10-30T07:27:00Z" w16du:dateUtc="2025-10-30T11:27:00Z">
              <w:r w:rsidRPr="00BC51EC">
                <w:rPr>
                  <w:rFonts w:ascii="Times New Roman" w:eastAsia="Times New Roman" w:hAnsi="Times New Roman" w:cs="Times New Roman"/>
                  <w:noProof/>
                  <w:kern w:val="0"/>
                  <w:sz w:val="20"/>
                  <w:szCs w:val="20"/>
                  <w:lang w:val="en-CA"/>
                  <w14:ligatures w14:val="none"/>
                </w:rPr>
                <w:t>In</w:t>
              </w:r>
            </w:ins>
            <w:ins w:id="43" w:author="Zu Qiang" w:date="2025-10-30T07:26:00Z" w16du:dateUtc="2025-10-30T11:26:00Z">
              <w:r w:rsidRPr="00BC51EC">
                <w:rPr>
                  <w:rFonts w:ascii="Times New Roman" w:eastAsia="Times New Roman" w:hAnsi="Times New Roman" w:cs="Times New Roman"/>
                  <w:noProof/>
                  <w:kern w:val="0"/>
                  <w:sz w:val="20"/>
                  <w:szCs w:val="20"/>
                  <w:lang w:val="en-CA"/>
                  <w14:ligatures w14:val="none"/>
                </w:rPr>
                <w:t xml:space="preserve"> </w:t>
              </w:r>
            </w:ins>
            <w:ins w:id="44" w:author="Zu Qiang" w:date="2025-10-30T13:52:00Z" w16du:dateUtc="2025-10-30T17:52:00Z">
              <w:r w:rsidRPr="00BC51EC">
                <w:rPr>
                  <w:rFonts w:ascii="Times New Roman" w:eastAsia="Times New Roman" w:hAnsi="Times New Roman" w:cs="Times New Roman"/>
                  <w:kern w:val="0"/>
                  <w:sz w:val="20"/>
                  <w:szCs w:val="20"/>
                  <w:lang w:val="en-CA"/>
                  <w14:ligatures w14:val="none"/>
                </w:rPr>
                <w:t xml:space="preserve">management-based </w:t>
              </w:r>
            </w:ins>
            <w:ins w:id="45" w:author="Zu Qiang" w:date="2025-10-30T07:26:00Z" w16du:dateUtc="2025-10-30T11:26:00Z">
              <w:r w:rsidRPr="00BC51EC">
                <w:rPr>
                  <w:rFonts w:ascii="Times New Roman" w:eastAsia="Times New Roman" w:hAnsi="Times New Roman" w:cs="Times New Roman"/>
                  <w:kern w:val="0"/>
                  <w:sz w:val="20"/>
                  <w:szCs w:val="20"/>
                  <w:lang w:val="en-CA"/>
                  <w14:ligatures w14:val="none"/>
                </w:rPr>
                <w:t>5GC trace</w:t>
              </w:r>
            </w:ins>
            <w:ins w:id="46" w:author="Zu Qiang" w:date="2025-10-30T07:27:00Z" w16du:dateUtc="2025-10-30T11:27:00Z">
              <w:r w:rsidRPr="00BC51EC">
                <w:rPr>
                  <w:rFonts w:ascii="Times New Roman" w:eastAsia="Times New Roman" w:hAnsi="Times New Roman" w:cs="Times New Roman"/>
                  <w:kern w:val="0"/>
                  <w:sz w:val="20"/>
                  <w:szCs w:val="20"/>
                  <w:lang w:val="en-CA"/>
                  <w14:ligatures w14:val="none"/>
                </w:rPr>
                <w:t xml:space="preserve"> suspension, </w:t>
              </w:r>
            </w:ins>
            <w:ins w:id="47" w:author="Zu Qiang" w:date="2025-10-30T07:28:00Z" w16du:dateUtc="2025-10-30T11:28:00Z">
              <w:r w:rsidRPr="00BC51EC">
                <w:rPr>
                  <w:rFonts w:ascii="Times New Roman" w:eastAsia="Times New Roman" w:hAnsi="Times New Roman" w:cs="Times New Roman"/>
                  <w:kern w:val="0"/>
                  <w:sz w:val="20"/>
                  <w:szCs w:val="20"/>
                  <w:lang w:val="en-CA"/>
                  <w14:ligatures w14:val="none"/>
                </w:rPr>
                <w:t xml:space="preserve">the </w:t>
              </w:r>
            </w:ins>
            <w:ins w:id="48" w:author="Zu Qiang" w:date="2025-10-30T07:39:00Z" w16du:dateUtc="2025-10-30T11:39:00Z">
              <w:r w:rsidRPr="00BC51EC">
                <w:rPr>
                  <w:rFonts w:ascii="Times New Roman" w:eastAsia="Times New Roman" w:hAnsi="Times New Roman" w:cs="Times New Roman"/>
                  <w:kern w:val="0"/>
                  <w:sz w:val="20"/>
                  <w:szCs w:val="20"/>
                  <w:lang w:val="en-CA"/>
                  <w14:ligatures w14:val="none"/>
                </w:rPr>
                <w:t>t</w:t>
              </w:r>
            </w:ins>
            <w:ins w:id="49" w:author="Zu Qiang" w:date="2025-10-30T07:27:00Z" w16du:dateUtc="2025-10-30T11:27:00Z">
              <w:r w:rsidRPr="00BC51EC">
                <w:rPr>
                  <w:rFonts w:ascii="Times New Roman" w:eastAsia="Times New Roman" w:hAnsi="Times New Roman" w:cs="Times New Roman"/>
                  <w:kern w:val="0"/>
                  <w:sz w:val="20"/>
                  <w:szCs w:val="20"/>
                  <w:lang w:val="en-CA"/>
                  <w14:ligatures w14:val="none"/>
                </w:rPr>
                <w:t xml:space="preserve">race </w:t>
              </w:r>
            </w:ins>
            <w:ins w:id="50" w:author="Zu Qiang" w:date="2025-10-30T07:40:00Z" w16du:dateUtc="2025-10-30T11:40:00Z">
              <w:r w:rsidRPr="00BC51EC">
                <w:rPr>
                  <w:rFonts w:ascii="Times New Roman" w:eastAsia="Times New Roman" w:hAnsi="Times New Roman" w:cs="Times New Roman"/>
                  <w:kern w:val="0"/>
                  <w:sz w:val="20"/>
                  <w:szCs w:val="20"/>
                  <w:lang w:val="en-CA"/>
                  <w14:ligatures w14:val="none"/>
                </w:rPr>
                <w:t>s</w:t>
              </w:r>
            </w:ins>
            <w:ins w:id="51" w:author="Zu Qiang" w:date="2025-10-30T07:27:00Z" w16du:dateUtc="2025-10-30T11:27:00Z">
              <w:r w:rsidRPr="00BC51EC">
                <w:rPr>
                  <w:rFonts w:ascii="Times New Roman" w:eastAsia="Times New Roman" w:hAnsi="Times New Roman" w:cs="Times New Roman"/>
                  <w:kern w:val="0"/>
                  <w:sz w:val="20"/>
                  <w:szCs w:val="20"/>
                  <w:lang w:val="en-CA"/>
                  <w14:ligatures w14:val="none"/>
                </w:rPr>
                <w:t>ession</w:t>
              </w:r>
            </w:ins>
            <w:ins w:id="52" w:author="Zu Qiang" w:date="2025-10-30T07:35:00Z" w16du:dateUtc="2025-10-30T11:35:00Z">
              <w:r w:rsidRPr="00BC51EC">
                <w:rPr>
                  <w:rFonts w:ascii="Times New Roman" w:eastAsia="Times New Roman" w:hAnsi="Times New Roman" w:cs="Times New Roman"/>
                  <w:kern w:val="0"/>
                  <w:sz w:val="20"/>
                  <w:szCs w:val="20"/>
                  <w:lang w:val="en-CA"/>
                  <w14:ligatures w14:val="none"/>
                </w:rPr>
                <w:t xml:space="preserve"> shall be deactivated in the 5GC node</w:t>
              </w:r>
            </w:ins>
            <w:ins w:id="53" w:author="Zu Qiang" w:date="2025-10-30T07:34:00Z" w16du:dateUtc="2025-10-30T11:34:00Z">
              <w:r w:rsidRPr="00BC51EC">
                <w:rPr>
                  <w:rFonts w:ascii="Times New Roman" w:eastAsia="Times New Roman" w:hAnsi="Times New Roman" w:cs="Times New Roman"/>
                  <w:kern w:val="0"/>
                  <w:sz w:val="20"/>
                  <w:szCs w:val="20"/>
                  <w:lang w:val="en-CA"/>
                  <w14:ligatures w14:val="none"/>
                </w:rPr>
                <w:t>,</w:t>
              </w:r>
            </w:ins>
            <w:ins w:id="54" w:author="Zu Qiang" w:date="2025-10-30T07:27:00Z" w16du:dateUtc="2025-10-30T11:27:00Z">
              <w:r w:rsidRPr="00BC51EC">
                <w:rPr>
                  <w:rFonts w:ascii="Times New Roman" w:eastAsia="Times New Roman" w:hAnsi="Times New Roman" w:cs="Times New Roman"/>
                  <w:kern w:val="0"/>
                  <w:sz w:val="20"/>
                  <w:szCs w:val="20"/>
                  <w:lang w:val="en-CA"/>
                  <w14:ligatures w14:val="none"/>
                </w:rPr>
                <w:t xml:space="preserve"> </w:t>
              </w:r>
            </w:ins>
            <w:ins w:id="55" w:author="Zu Qiang" w:date="2025-10-30T07:33:00Z" w16du:dateUtc="2025-10-30T11:33:00Z">
              <w:r w:rsidRPr="00BC51EC">
                <w:rPr>
                  <w:rFonts w:ascii="Times New Roman" w:eastAsia="Times New Roman" w:hAnsi="Times New Roman" w:cs="Times New Roman"/>
                  <w:kern w:val="0"/>
                  <w:sz w:val="20"/>
                  <w:szCs w:val="20"/>
                  <w:lang w:val="en-CA"/>
                  <w14:ligatures w14:val="none"/>
                </w:rPr>
                <w:t>as specified in subclause 4.1.3.9</w:t>
              </w:r>
            </w:ins>
            <w:ins w:id="56" w:author="Zu Qiang" w:date="2025-10-30T07:34:00Z" w16du:dateUtc="2025-10-30T11:34:00Z">
              <w:r w:rsidRPr="00BC51EC">
                <w:rPr>
                  <w:rFonts w:ascii="Times New Roman" w:eastAsia="Times New Roman" w:hAnsi="Times New Roman" w:cs="Times New Roman"/>
                  <w:kern w:val="0"/>
                  <w:sz w:val="20"/>
                  <w:szCs w:val="20"/>
                  <w:lang w:val="en-CA"/>
                  <w14:ligatures w14:val="none"/>
                </w:rPr>
                <w:t>,</w:t>
              </w:r>
            </w:ins>
            <w:ins w:id="57" w:author="Zu Qiang" w:date="2025-10-30T07:29:00Z" w16du:dateUtc="2025-10-30T11:29:00Z">
              <w:r w:rsidRPr="00BC51EC">
                <w:rPr>
                  <w:rFonts w:ascii="Times New Roman" w:eastAsia="Times New Roman" w:hAnsi="Times New Roman" w:cs="Times New Roman"/>
                  <w:kern w:val="0"/>
                  <w:sz w:val="20"/>
                  <w:szCs w:val="20"/>
                  <w:lang w:val="en-CA"/>
                  <w14:ligatures w14:val="none"/>
                </w:rPr>
                <w:t xml:space="preserve"> without </w:t>
              </w:r>
            </w:ins>
            <w:ins w:id="58" w:author="Zu Qiang" w:date="2025-11-20T13:33:00Z">
              <w:r w:rsidRPr="00BC51EC">
                <w:rPr>
                  <w:rFonts w:ascii="Times New Roman" w:eastAsia="Times New Roman" w:hAnsi="Times New Roman" w:cs="Times New Roman"/>
                  <w:kern w:val="0"/>
                  <w:sz w:val="20"/>
                  <w:szCs w:val="20"/>
                  <w14:ligatures w14:val="none"/>
                </w:rPr>
                <w:t>terminating</w:t>
              </w:r>
            </w:ins>
            <w:ins w:id="59" w:author="Zu Qiang" w:date="2025-11-20T13:34:00Z" w16du:dateUtc="2025-11-20T18:34:00Z">
              <w:r w:rsidRPr="00BC51EC">
                <w:rPr>
                  <w:rFonts w:ascii="Times New Roman" w:eastAsia="Times New Roman" w:hAnsi="Times New Roman" w:cs="Times New Roman"/>
                  <w:kern w:val="0"/>
                  <w:sz w:val="20"/>
                  <w:szCs w:val="20"/>
                  <w14:ligatures w14:val="none"/>
                </w:rPr>
                <w:t xml:space="preserve"> </w:t>
              </w:r>
            </w:ins>
            <w:ins w:id="60" w:author="Zu Qiang" w:date="2025-10-30T07:29:00Z" w16du:dateUtc="2025-10-30T11:29:00Z">
              <w:r w:rsidRPr="00BC51EC">
                <w:rPr>
                  <w:rFonts w:ascii="Times New Roman" w:eastAsia="Times New Roman" w:hAnsi="Times New Roman" w:cs="Times New Roman"/>
                  <w:kern w:val="0"/>
                  <w:sz w:val="20"/>
                  <w:szCs w:val="20"/>
                  <w:lang w:val="en-CA"/>
                  <w14:ligatures w14:val="none"/>
                </w:rPr>
                <w:t xml:space="preserve">the </w:t>
              </w:r>
            </w:ins>
            <w:ins w:id="61" w:author="Zu Qiang" w:date="2025-11-19T13:10:00Z" w16du:dateUtc="2025-11-19T18:10:00Z">
              <w:r w:rsidRPr="00BC51EC">
                <w:rPr>
                  <w:rFonts w:ascii="Times New Roman" w:eastAsia="Times New Roman" w:hAnsi="Times New Roman" w:cs="Times New Roman"/>
                  <w:kern w:val="0"/>
                  <w:sz w:val="20"/>
                  <w:szCs w:val="20"/>
                  <w:lang w:val="en-CA"/>
                  <w14:ligatures w14:val="none"/>
                </w:rPr>
                <w:t xml:space="preserve">trace session </w:t>
              </w:r>
            </w:ins>
            <w:ins w:id="62" w:author="Zu Qiang" w:date="2025-10-30T13:50:00Z" w16du:dateUtc="2025-10-30T17:50:00Z">
              <w:r w:rsidRPr="00BC51EC">
                <w:rPr>
                  <w:rFonts w:ascii="Times New Roman" w:eastAsia="Times New Roman" w:hAnsi="Times New Roman" w:cs="Times New Roman"/>
                  <w:noProof/>
                  <w:kern w:val="0"/>
                  <w:sz w:val="20"/>
                  <w:szCs w:val="20"/>
                  <w:lang w:val="en-CA"/>
                  <w14:ligatures w14:val="none"/>
                </w:rPr>
                <w:t>from</w:t>
              </w:r>
            </w:ins>
            <w:ins w:id="63" w:author="Zu Qiang" w:date="2025-10-30T07:36:00Z" w16du:dateUtc="2025-10-30T11:36:00Z">
              <w:r w:rsidRPr="00BC51EC">
                <w:rPr>
                  <w:rFonts w:ascii="Times New Roman" w:eastAsia="Times New Roman" w:hAnsi="Times New Roman" w:cs="Times New Roman"/>
                  <w:noProof/>
                  <w:kern w:val="0"/>
                  <w:sz w:val="20"/>
                  <w:szCs w:val="20"/>
                  <w:lang w:val="en-CA"/>
                  <w14:ligatures w14:val="none"/>
                </w:rPr>
                <w:t xml:space="preserve"> the 5GC node</w:t>
              </w:r>
            </w:ins>
            <w:ins w:id="64" w:author="Zu Qiang" w:date="2025-10-30T07:27:00Z" w16du:dateUtc="2025-10-30T11:27:00Z">
              <w:r w:rsidRPr="00BC51EC">
                <w:rPr>
                  <w:rFonts w:ascii="Times New Roman" w:eastAsia="Times New Roman" w:hAnsi="Times New Roman" w:cs="Times New Roman"/>
                  <w:kern w:val="0"/>
                  <w:sz w:val="20"/>
                  <w:szCs w:val="20"/>
                  <w:lang w:val="en-CA"/>
                  <w14:ligatures w14:val="none"/>
                </w:rPr>
                <w:t>.</w:t>
              </w:r>
            </w:ins>
            <w:ins w:id="65" w:author="Zu Qiang" w:date="2025-10-30T07:29:00Z" w16du:dateUtc="2025-10-30T11:29:00Z">
              <w:r w:rsidRPr="00BC51EC">
                <w:rPr>
                  <w:rFonts w:ascii="Times New Roman" w:eastAsia="Times New Roman" w:hAnsi="Times New Roman" w:cs="Times New Roman"/>
                  <w:kern w:val="0"/>
                  <w:sz w:val="20"/>
                  <w:szCs w:val="20"/>
                  <w:lang w:val="en-CA"/>
                  <w14:ligatures w14:val="none"/>
                </w:rPr>
                <w:t xml:space="preserve"> </w:t>
              </w:r>
            </w:ins>
            <w:ins w:id="66" w:author="Zu Qiang" w:date="2025-10-30T08:02:00Z" w16du:dateUtc="2025-10-30T12:02:00Z">
              <w:r w:rsidRPr="00BC51EC">
                <w:rPr>
                  <w:rFonts w:ascii="Times New Roman" w:eastAsia="Times New Roman" w:hAnsi="Times New Roman" w:cs="Times New Roman"/>
                  <w:noProof/>
                  <w:kern w:val="0"/>
                  <w:sz w:val="20"/>
                  <w:szCs w:val="20"/>
                  <w:lang w:val="en-CA"/>
                  <w14:ligatures w14:val="none"/>
                </w:rPr>
                <w:t xml:space="preserve">When the </w:t>
              </w:r>
            </w:ins>
            <w:ins w:id="67" w:author="Zu Qiang" w:date="2025-11-19T13:10:00Z" w16du:dateUtc="2025-11-19T18:10:00Z">
              <w:r w:rsidRPr="00BC51EC">
                <w:rPr>
                  <w:rFonts w:ascii="Times New Roman" w:eastAsia="Times New Roman" w:hAnsi="Times New Roman" w:cs="Times New Roman"/>
                  <w:kern w:val="0"/>
                  <w:sz w:val="20"/>
                  <w:szCs w:val="20"/>
                  <w:lang w:val="en-CA"/>
                  <w14:ligatures w14:val="none"/>
                </w:rPr>
                <w:t xml:space="preserve">trace session </w:t>
              </w:r>
            </w:ins>
            <w:ins w:id="68" w:author="Zu Qiang" w:date="2025-10-30T08:02:00Z" w16du:dateUtc="2025-10-30T12:02:00Z">
              <w:r w:rsidRPr="00BC51EC">
                <w:rPr>
                  <w:rFonts w:ascii="Times New Roman" w:eastAsia="Times New Roman" w:hAnsi="Times New Roman" w:cs="Times New Roman"/>
                  <w:noProof/>
                  <w:kern w:val="0"/>
                  <w:sz w:val="20"/>
                  <w:szCs w:val="20"/>
                  <w:lang w:val="en-CA"/>
                  <w14:ligatures w14:val="none"/>
                </w:rPr>
                <w:t xml:space="preserve">is resumed, the trace session shall be </w:t>
              </w:r>
            </w:ins>
            <w:ins w:id="69" w:author="Zu Qiang" w:date="2025-10-30T13:50:00Z" w16du:dateUtc="2025-10-30T17:50:00Z">
              <w:r w:rsidRPr="00BC51EC">
                <w:rPr>
                  <w:rFonts w:ascii="Times New Roman" w:eastAsia="Times New Roman" w:hAnsi="Times New Roman" w:cs="Times New Roman"/>
                  <w:noProof/>
                  <w:kern w:val="0"/>
                  <w:sz w:val="20"/>
                  <w:szCs w:val="20"/>
                  <w:lang w:val="en-CA"/>
                  <w14:ligatures w14:val="none"/>
                </w:rPr>
                <w:t xml:space="preserve">reactivated </w:t>
              </w:r>
            </w:ins>
            <w:ins w:id="70" w:author="Zu Qiang" w:date="2025-10-30T08:03:00Z" w16du:dateUtc="2025-10-30T12:03:00Z">
              <w:r w:rsidRPr="00BC51EC">
                <w:rPr>
                  <w:rFonts w:ascii="Times New Roman" w:eastAsia="Times New Roman" w:hAnsi="Times New Roman" w:cs="Times New Roman"/>
                  <w:noProof/>
                  <w:kern w:val="0"/>
                  <w:sz w:val="20"/>
                  <w:szCs w:val="20"/>
                  <w:lang w:val="en-CA"/>
                  <w14:ligatures w14:val="none"/>
                </w:rPr>
                <w:t>as specified in subclause 4.1.1.8.</w:t>
              </w:r>
            </w:ins>
          </w:p>
          <w:p w14:paraId="03EEEA68" w14:textId="77777777" w:rsidR="0031620F" w:rsidRPr="00BC51EC" w:rsidRDefault="0031620F" w:rsidP="0031620F">
            <w:pPr>
              <w:keepNext/>
              <w:keepLines/>
              <w:spacing w:after="180"/>
              <w:rPr>
                <w:ins w:id="71" w:author="Zu Qiang" w:date="2025-10-30T07:27:00Z" w16du:dateUtc="2025-10-30T11:27:00Z"/>
                <w:rFonts w:ascii="Times New Roman" w:eastAsia="Times New Roman" w:hAnsi="Times New Roman" w:cs="Times New Roman"/>
                <w:kern w:val="0"/>
                <w:sz w:val="20"/>
                <w:szCs w:val="20"/>
                <w:lang w:val="en-CA"/>
                <w14:ligatures w14:val="none"/>
              </w:rPr>
            </w:pPr>
            <w:ins w:id="72" w:author="Zu Qiang" w:date="2025-10-30T07:32:00Z" w16du:dateUtc="2025-10-30T11:32:00Z">
              <w:r w:rsidRPr="00BC51EC">
                <w:rPr>
                  <w:rFonts w:ascii="Times New Roman" w:eastAsia="Times New Roman" w:hAnsi="Times New Roman" w:cs="Times New Roman"/>
                  <w:kern w:val="0"/>
                  <w:sz w:val="20"/>
                  <w:szCs w:val="20"/>
                  <w:lang w:val="en-CA"/>
                  <w14:ligatures w14:val="none"/>
                </w:rPr>
                <w:t xml:space="preserve">In </w:t>
              </w:r>
            </w:ins>
            <w:ins w:id="73" w:author="Zu Qiang" w:date="2025-10-30T13:52:00Z" w16du:dateUtc="2025-10-30T17:52:00Z">
              <w:r w:rsidRPr="00BC51EC">
                <w:rPr>
                  <w:rFonts w:ascii="Times New Roman" w:eastAsia="Times New Roman" w:hAnsi="Times New Roman" w:cs="Times New Roman"/>
                  <w:kern w:val="0"/>
                  <w:sz w:val="20"/>
                  <w:szCs w:val="20"/>
                  <w:lang w:val="en-CA"/>
                  <w14:ligatures w14:val="none"/>
                </w:rPr>
                <w:t xml:space="preserve">management-based </w:t>
              </w:r>
            </w:ins>
            <w:ins w:id="74" w:author="Zu Qiang" w:date="2025-10-30T07:32:00Z" w16du:dateUtc="2025-10-30T11:32:00Z">
              <w:r w:rsidRPr="00BC51EC">
                <w:rPr>
                  <w:rFonts w:ascii="Times New Roman" w:eastAsia="Times New Roman" w:hAnsi="Times New Roman" w:cs="Times New Roman"/>
                  <w:kern w:val="0"/>
                  <w:sz w:val="20"/>
                  <w:szCs w:val="20"/>
                  <w:lang w:val="en-CA"/>
                  <w14:ligatures w14:val="none"/>
                </w:rPr>
                <w:t xml:space="preserve">NG-RAN trace suspension, the </w:t>
              </w:r>
            </w:ins>
            <w:ins w:id="75" w:author="Zu Qiang" w:date="2025-10-30T07:39:00Z" w16du:dateUtc="2025-10-30T11:39:00Z">
              <w:r w:rsidRPr="00BC51EC">
                <w:rPr>
                  <w:rFonts w:ascii="Times New Roman" w:eastAsia="Times New Roman" w:hAnsi="Times New Roman" w:cs="Times New Roman"/>
                  <w:kern w:val="0"/>
                  <w:sz w:val="20"/>
                  <w:szCs w:val="20"/>
                  <w:lang w:val="en-CA"/>
                  <w14:ligatures w14:val="none"/>
                </w:rPr>
                <w:t>t</w:t>
              </w:r>
            </w:ins>
            <w:ins w:id="76" w:author="Zu Qiang" w:date="2025-10-30T07:37:00Z" w16du:dateUtc="2025-10-30T11:37:00Z">
              <w:r w:rsidRPr="00BC51EC">
                <w:rPr>
                  <w:rFonts w:ascii="Times New Roman" w:eastAsia="Times New Roman" w:hAnsi="Times New Roman" w:cs="Times New Roman"/>
                  <w:kern w:val="0"/>
                  <w:sz w:val="20"/>
                  <w:szCs w:val="20"/>
                  <w:lang w:val="en-CA"/>
                  <w14:ligatures w14:val="none"/>
                </w:rPr>
                <w:t xml:space="preserve">race </w:t>
              </w:r>
            </w:ins>
            <w:ins w:id="77" w:author="Zu Qiang" w:date="2025-10-30T07:39:00Z" w16du:dateUtc="2025-10-30T11:39:00Z">
              <w:r w:rsidRPr="00BC51EC">
                <w:rPr>
                  <w:rFonts w:ascii="Times New Roman" w:eastAsia="Times New Roman" w:hAnsi="Times New Roman" w:cs="Times New Roman"/>
                  <w:kern w:val="0"/>
                  <w:sz w:val="20"/>
                  <w:szCs w:val="20"/>
                  <w:lang w:val="en-CA"/>
                  <w14:ligatures w14:val="none"/>
                </w:rPr>
                <w:t>s</w:t>
              </w:r>
            </w:ins>
            <w:ins w:id="78" w:author="Zu Qiang" w:date="2025-10-30T07:37:00Z" w16du:dateUtc="2025-10-30T11:37:00Z">
              <w:r w:rsidRPr="00BC51EC">
                <w:rPr>
                  <w:rFonts w:ascii="Times New Roman" w:eastAsia="Times New Roman" w:hAnsi="Times New Roman" w:cs="Times New Roman"/>
                  <w:kern w:val="0"/>
                  <w:sz w:val="20"/>
                  <w:szCs w:val="20"/>
                  <w:lang w:val="en-CA"/>
                  <w14:ligatures w14:val="none"/>
                </w:rPr>
                <w:t xml:space="preserve">ession </w:t>
              </w:r>
            </w:ins>
            <w:ins w:id="79" w:author="Zu Qiang" w:date="2025-10-30T07:32:00Z" w16du:dateUtc="2025-10-30T11:32:00Z">
              <w:r w:rsidRPr="00BC51EC">
                <w:rPr>
                  <w:rFonts w:ascii="Times New Roman" w:eastAsia="Times New Roman" w:hAnsi="Times New Roman" w:cs="Times New Roman"/>
                  <w:kern w:val="0"/>
                  <w:sz w:val="20"/>
                  <w:szCs w:val="20"/>
                  <w:lang w:val="en-CA"/>
                  <w14:ligatures w14:val="none"/>
                </w:rPr>
                <w:t>shall be deactivated</w:t>
              </w:r>
            </w:ins>
            <w:ins w:id="80" w:author="Zu Qiang" w:date="2025-10-30T07:34:00Z" w16du:dateUtc="2025-10-30T11:34:00Z">
              <w:r w:rsidRPr="00BC51EC">
                <w:rPr>
                  <w:rFonts w:ascii="Times New Roman" w:eastAsia="Times New Roman" w:hAnsi="Times New Roman" w:cs="Times New Roman"/>
                  <w:kern w:val="0"/>
                  <w:sz w:val="20"/>
                  <w:szCs w:val="20"/>
                  <w:lang w:val="en-CA"/>
                  <w14:ligatures w14:val="none"/>
                </w:rPr>
                <w:t>,</w:t>
              </w:r>
            </w:ins>
            <w:ins w:id="81" w:author="Zu Qiang" w:date="2025-10-30T07:32:00Z" w16du:dateUtc="2025-10-30T11:32:00Z">
              <w:r w:rsidRPr="00BC51EC">
                <w:rPr>
                  <w:rFonts w:ascii="Times New Roman" w:eastAsia="Times New Roman" w:hAnsi="Times New Roman" w:cs="Times New Roman"/>
                  <w:kern w:val="0"/>
                  <w:sz w:val="20"/>
                  <w:szCs w:val="20"/>
                  <w:lang w:val="en-CA"/>
                  <w14:ligatures w14:val="none"/>
                </w:rPr>
                <w:t xml:space="preserve"> </w:t>
              </w:r>
            </w:ins>
            <w:ins w:id="82" w:author="Zu Qiang" w:date="2025-10-30T07:34:00Z" w16du:dateUtc="2025-10-30T11:34:00Z">
              <w:r w:rsidRPr="00BC51EC">
                <w:rPr>
                  <w:rFonts w:ascii="Times New Roman" w:eastAsia="Times New Roman" w:hAnsi="Times New Roman" w:cs="Times New Roman"/>
                  <w:kern w:val="0"/>
                  <w:sz w:val="20"/>
                  <w:szCs w:val="20"/>
                  <w:lang w:val="en-CA"/>
                  <w14:ligatures w14:val="none"/>
                </w:rPr>
                <w:t xml:space="preserve">as specified in subclause 4.1.3.10, </w:t>
              </w:r>
            </w:ins>
            <w:ins w:id="83" w:author="Zu Qiang" w:date="2025-10-30T07:32:00Z" w16du:dateUtc="2025-10-30T11:32:00Z">
              <w:r w:rsidRPr="00BC51EC">
                <w:rPr>
                  <w:rFonts w:ascii="Times New Roman" w:eastAsia="Times New Roman" w:hAnsi="Times New Roman" w:cs="Times New Roman"/>
                  <w:kern w:val="0"/>
                  <w:sz w:val="20"/>
                  <w:szCs w:val="20"/>
                  <w:lang w:val="en-CA"/>
                  <w14:ligatures w14:val="none"/>
                </w:rPr>
                <w:t xml:space="preserve">without </w:t>
              </w:r>
            </w:ins>
            <w:ins w:id="84" w:author="Zu Qiang" w:date="2025-11-20T13:33:00Z">
              <w:r w:rsidRPr="00BC51EC">
                <w:rPr>
                  <w:rFonts w:ascii="Times New Roman" w:eastAsia="Times New Roman" w:hAnsi="Times New Roman" w:cs="Times New Roman"/>
                  <w:kern w:val="0"/>
                  <w:sz w:val="20"/>
                  <w:szCs w:val="20"/>
                  <w14:ligatures w14:val="none"/>
                </w:rPr>
                <w:t>terminating</w:t>
              </w:r>
            </w:ins>
            <w:ins w:id="85" w:author="Zu Qiang" w:date="2025-11-20T13:34:00Z" w16du:dateUtc="2025-11-20T18:34:00Z">
              <w:r w:rsidRPr="00BC51EC">
                <w:rPr>
                  <w:rFonts w:ascii="Times New Roman" w:eastAsia="Times New Roman" w:hAnsi="Times New Roman" w:cs="Times New Roman"/>
                  <w:kern w:val="0"/>
                  <w:sz w:val="20"/>
                  <w:szCs w:val="20"/>
                  <w14:ligatures w14:val="none"/>
                </w:rPr>
                <w:t xml:space="preserve"> </w:t>
              </w:r>
            </w:ins>
            <w:ins w:id="86" w:author="Zu Qiang" w:date="2025-10-30T07:32:00Z" w16du:dateUtc="2025-10-30T11:32:00Z">
              <w:r w:rsidRPr="00BC51EC">
                <w:rPr>
                  <w:rFonts w:ascii="Times New Roman" w:eastAsia="Times New Roman" w:hAnsi="Times New Roman" w:cs="Times New Roman"/>
                  <w:kern w:val="0"/>
                  <w:sz w:val="20"/>
                  <w:szCs w:val="20"/>
                  <w:lang w:val="en-CA"/>
                  <w14:ligatures w14:val="none"/>
                </w:rPr>
                <w:t xml:space="preserve">the </w:t>
              </w:r>
            </w:ins>
            <w:ins w:id="87" w:author="Zu Qiang" w:date="2025-11-19T13:10:00Z" w16du:dateUtc="2025-11-19T18:10:00Z">
              <w:r w:rsidRPr="00BC51EC">
                <w:rPr>
                  <w:rFonts w:ascii="Times New Roman" w:eastAsia="Times New Roman" w:hAnsi="Times New Roman" w:cs="Times New Roman"/>
                  <w:kern w:val="0"/>
                  <w:sz w:val="20"/>
                  <w:szCs w:val="20"/>
                  <w:lang w:val="en-CA"/>
                  <w14:ligatures w14:val="none"/>
                </w:rPr>
                <w:t xml:space="preserve">trace session </w:t>
              </w:r>
            </w:ins>
            <w:ins w:id="88" w:author="Zu Qiang" w:date="2025-10-30T13:51:00Z" w16du:dateUtc="2025-10-30T17:51:00Z">
              <w:r w:rsidRPr="00BC51EC">
                <w:rPr>
                  <w:rFonts w:ascii="Times New Roman" w:eastAsia="Times New Roman" w:hAnsi="Times New Roman" w:cs="Times New Roman"/>
                  <w:noProof/>
                  <w:kern w:val="0"/>
                  <w:sz w:val="20"/>
                  <w:szCs w:val="20"/>
                  <w:lang w:val="en-CA"/>
                  <w14:ligatures w14:val="none"/>
                </w:rPr>
                <w:t>from</w:t>
              </w:r>
            </w:ins>
            <w:ins w:id="89" w:author="Zu Qiang" w:date="2025-10-30T07:34:00Z" w16du:dateUtc="2025-10-30T11:34:00Z">
              <w:r w:rsidRPr="00BC51EC">
                <w:rPr>
                  <w:rFonts w:ascii="Times New Roman" w:eastAsia="Times New Roman" w:hAnsi="Times New Roman" w:cs="Times New Roman"/>
                  <w:noProof/>
                  <w:kern w:val="0"/>
                  <w:sz w:val="20"/>
                  <w:szCs w:val="20"/>
                  <w:lang w:val="en-CA"/>
                  <w14:ligatures w14:val="none"/>
                </w:rPr>
                <w:t xml:space="preserve"> the </w:t>
              </w:r>
              <w:r w:rsidRPr="00BC51EC">
                <w:rPr>
                  <w:rFonts w:ascii="Times New Roman" w:eastAsia="Times New Roman" w:hAnsi="Times New Roman" w:cs="Times New Roman"/>
                  <w:kern w:val="0"/>
                  <w:sz w:val="20"/>
                  <w:szCs w:val="20"/>
                  <w:lang w:val="en-CA"/>
                  <w14:ligatures w14:val="none"/>
                </w:rPr>
                <w:t>NG-RAN node.</w:t>
              </w:r>
            </w:ins>
            <w:ins w:id="90" w:author="Zu Qiang" w:date="2025-10-30T08:04:00Z" w16du:dateUtc="2025-10-30T12:04:00Z">
              <w:r w:rsidRPr="00BC51EC">
                <w:rPr>
                  <w:rFonts w:ascii="Times New Roman" w:eastAsia="Times New Roman" w:hAnsi="Times New Roman" w:cs="Times New Roman"/>
                  <w:noProof/>
                  <w:kern w:val="0"/>
                  <w:sz w:val="20"/>
                  <w:szCs w:val="20"/>
                  <w:lang w:val="en-CA"/>
                  <w14:ligatures w14:val="none"/>
                </w:rPr>
                <w:t xml:space="preserve"> When the </w:t>
              </w:r>
            </w:ins>
            <w:ins w:id="91" w:author="Zu Qiang" w:date="2025-11-19T13:10:00Z" w16du:dateUtc="2025-11-19T18:10:00Z">
              <w:r w:rsidRPr="00BC51EC">
                <w:rPr>
                  <w:rFonts w:ascii="Times New Roman" w:eastAsia="Times New Roman" w:hAnsi="Times New Roman" w:cs="Times New Roman"/>
                  <w:kern w:val="0"/>
                  <w:sz w:val="20"/>
                  <w:szCs w:val="20"/>
                  <w:lang w:val="en-CA"/>
                  <w14:ligatures w14:val="none"/>
                </w:rPr>
                <w:t xml:space="preserve">trace session </w:t>
              </w:r>
            </w:ins>
            <w:ins w:id="92" w:author="Zu Qiang" w:date="2025-10-30T08:04:00Z" w16du:dateUtc="2025-10-30T12:04:00Z">
              <w:r w:rsidRPr="00BC51EC">
                <w:rPr>
                  <w:rFonts w:ascii="Times New Roman" w:eastAsia="Times New Roman" w:hAnsi="Times New Roman" w:cs="Times New Roman"/>
                  <w:noProof/>
                  <w:kern w:val="0"/>
                  <w:sz w:val="20"/>
                  <w:szCs w:val="20"/>
                  <w:lang w:val="en-CA"/>
                  <w14:ligatures w14:val="none"/>
                </w:rPr>
                <w:t xml:space="preserve">is resumed, the trace session shall be </w:t>
              </w:r>
            </w:ins>
            <w:ins w:id="93" w:author="Zu Qiang" w:date="2025-10-30T13:51:00Z" w16du:dateUtc="2025-10-30T17:51:00Z">
              <w:r w:rsidRPr="00BC51EC">
                <w:rPr>
                  <w:rFonts w:ascii="Times New Roman" w:eastAsia="Times New Roman" w:hAnsi="Times New Roman" w:cs="Times New Roman"/>
                  <w:noProof/>
                  <w:kern w:val="0"/>
                  <w:sz w:val="20"/>
                  <w:szCs w:val="20"/>
                  <w:lang w:val="en-CA"/>
                  <w14:ligatures w14:val="none"/>
                </w:rPr>
                <w:t xml:space="preserve">reactivated </w:t>
              </w:r>
            </w:ins>
            <w:ins w:id="94" w:author="Zu Qiang" w:date="2025-10-30T08:04:00Z" w16du:dateUtc="2025-10-30T12:04:00Z">
              <w:r w:rsidRPr="00BC51EC">
                <w:rPr>
                  <w:rFonts w:ascii="Times New Roman" w:eastAsia="Times New Roman" w:hAnsi="Times New Roman" w:cs="Times New Roman"/>
                  <w:noProof/>
                  <w:kern w:val="0"/>
                  <w:sz w:val="20"/>
                  <w:szCs w:val="20"/>
                  <w:lang w:val="en-CA"/>
                  <w14:ligatures w14:val="none"/>
                </w:rPr>
                <w:t>as specified in subclause 4.1.1.9.</w:t>
              </w:r>
            </w:ins>
          </w:p>
          <w:p w14:paraId="7FA34B41" w14:textId="77777777" w:rsidR="0031620F" w:rsidRPr="00BC51EC" w:rsidRDefault="0031620F" w:rsidP="0031620F">
            <w:pPr>
              <w:spacing w:after="180"/>
              <w:rPr>
                <w:ins w:id="95" w:author="Zu Qiang" w:date="2025-10-30T07:38:00Z" w16du:dateUtc="2025-10-30T11:38:00Z"/>
                <w:rFonts w:ascii="Times New Roman" w:eastAsia="Times New Roman" w:hAnsi="Times New Roman" w:cs="Times New Roman"/>
                <w:noProof/>
                <w:kern w:val="0"/>
                <w:sz w:val="20"/>
                <w:szCs w:val="20"/>
                <w:lang w:val="en-CA"/>
                <w14:ligatures w14:val="none"/>
              </w:rPr>
            </w:pPr>
            <w:ins w:id="96" w:author="Zu Qiang" w:date="2025-10-30T07:36:00Z" w16du:dateUtc="2025-10-30T11:36:00Z">
              <w:r w:rsidRPr="00BC51EC">
                <w:rPr>
                  <w:rFonts w:ascii="Times New Roman" w:eastAsia="Times New Roman" w:hAnsi="Times New Roman" w:cs="Times New Roman"/>
                  <w:kern w:val="0"/>
                  <w:sz w:val="20"/>
                  <w:szCs w:val="20"/>
                  <w:lang w:val="en-CA"/>
                  <w14:ligatures w14:val="none"/>
                </w:rPr>
                <w:t xml:space="preserve">In </w:t>
              </w:r>
            </w:ins>
            <w:ins w:id="97" w:author="Zu Qiang" w:date="2025-10-30T13:53:00Z" w16du:dateUtc="2025-10-30T17:53:00Z">
              <w:r w:rsidRPr="00BC51EC">
                <w:rPr>
                  <w:rFonts w:ascii="Times New Roman" w:eastAsia="Times New Roman" w:hAnsi="Times New Roman" w:cs="Times New Roman"/>
                  <w:kern w:val="0"/>
                  <w:sz w:val="20"/>
                  <w:szCs w:val="20"/>
                  <w:lang w:val="en-CA"/>
                  <w14:ligatures w14:val="none"/>
                </w:rPr>
                <w:t xml:space="preserve">management-based </w:t>
              </w:r>
            </w:ins>
            <w:ins w:id="98" w:author="Zu Qiang" w:date="2025-10-30T07:36:00Z" w16du:dateUtc="2025-10-30T11:36:00Z">
              <w:r w:rsidRPr="00BC51EC">
                <w:rPr>
                  <w:rFonts w:ascii="Times New Roman" w:eastAsia="Times New Roman" w:hAnsi="Times New Roman" w:cs="Times New Roman"/>
                  <w:kern w:val="0"/>
                  <w:sz w:val="20"/>
                  <w:szCs w:val="20"/>
                  <w:lang w:val="en-CA"/>
                  <w14:ligatures w14:val="none"/>
                </w:rPr>
                <w:t>NG-RAN MDT suspension,</w:t>
              </w:r>
            </w:ins>
            <w:ins w:id="99" w:author="Zu Qiang" w:date="2025-10-30T07:37:00Z" w16du:dateUtc="2025-10-30T11:37:00Z">
              <w:r w:rsidRPr="00BC51EC">
                <w:rPr>
                  <w:rFonts w:ascii="Times New Roman" w:eastAsia="Times New Roman" w:hAnsi="Times New Roman" w:cs="Times New Roman"/>
                  <w:kern w:val="0"/>
                  <w:sz w:val="20"/>
                  <w:szCs w:val="20"/>
                  <w:lang w:val="en-CA"/>
                  <w14:ligatures w14:val="none"/>
                </w:rPr>
                <w:t xml:space="preserve"> the MDT </w:t>
              </w:r>
            </w:ins>
            <w:ins w:id="100" w:author="Zu Qiang" w:date="2025-10-30T07:39:00Z" w16du:dateUtc="2025-10-30T11:39:00Z">
              <w:r w:rsidRPr="00BC51EC">
                <w:rPr>
                  <w:rFonts w:ascii="Times New Roman" w:eastAsia="Times New Roman" w:hAnsi="Times New Roman" w:cs="Times New Roman"/>
                  <w:kern w:val="0"/>
                  <w:sz w:val="20"/>
                  <w:szCs w:val="20"/>
                  <w:lang w:val="en-CA"/>
                  <w14:ligatures w14:val="none"/>
                </w:rPr>
                <w:t>s</w:t>
              </w:r>
            </w:ins>
            <w:ins w:id="101" w:author="Zu Qiang" w:date="2025-10-30T07:37:00Z" w16du:dateUtc="2025-10-30T11:37:00Z">
              <w:r w:rsidRPr="00BC51EC">
                <w:rPr>
                  <w:rFonts w:ascii="Times New Roman" w:eastAsia="Times New Roman" w:hAnsi="Times New Roman" w:cs="Times New Roman"/>
                  <w:kern w:val="0"/>
                  <w:sz w:val="20"/>
                  <w:szCs w:val="20"/>
                  <w:lang w:val="en-CA"/>
                  <w14:ligatures w14:val="none"/>
                </w:rPr>
                <w:t>ession shall be deactivated, as specified in subclause 4.1.3.1</w:t>
              </w:r>
            </w:ins>
            <w:ins w:id="102" w:author="Zu Qiang" w:date="2025-10-30T07:38:00Z" w16du:dateUtc="2025-10-30T11:38:00Z">
              <w:r w:rsidRPr="00BC51EC">
                <w:rPr>
                  <w:rFonts w:ascii="Times New Roman" w:eastAsia="Times New Roman" w:hAnsi="Times New Roman" w:cs="Times New Roman"/>
                  <w:kern w:val="0"/>
                  <w:sz w:val="20"/>
                  <w:szCs w:val="20"/>
                  <w:lang w:val="en-CA"/>
                  <w14:ligatures w14:val="none"/>
                </w:rPr>
                <w:t>1</w:t>
              </w:r>
            </w:ins>
            <w:ins w:id="103" w:author="Zu Qiang" w:date="2025-10-30T07:37:00Z" w16du:dateUtc="2025-10-30T11:37:00Z">
              <w:r w:rsidRPr="00BC51EC">
                <w:rPr>
                  <w:rFonts w:ascii="Times New Roman" w:eastAsia="Times New Roman" w:hAnsi="Times New Roman" w:cs="Times New Roman"/>
                  <w:kern w:val="0"/>
                  <w:sz w:val="20"/>
                  <w:szCs w:val="20"/>
                  <w:lang w:val="en-CA"/>
                  <w14:ligatures w14:val="none"/>
                </w:rPr>
                <w:t xml:space="preserve">, without </w:t>
              </w:r>
            </w:ins>
            <w:ins w:id="104" w:author="Zu Qiang" w:date="2025-11-20T13:33:00Z">
              <w:r w:rsidRPr="00BC51EC">
                <w:rPr>
                  <w:rFonts w:ascii="Times New Roman" w:eastAsia="Times New Roman" w:hAnsi="Times New Roman" w:cs="Times New Roman"/>
                  <w:kern w:val="0"/>
                  <w:sz w:val="20"/>
                  <w:szCs w:val="20"/>
                  <w14:ligatures w14:val="none"/>
                </w:rPr>
                <w:t>terminating</w:t>
              </w:r>
            </w:ins>
            <w:ins w:id="105" w:author="Zu Qiang" w:date="2025-11-20T13:34:00Z" w16du:dateUtc="2025-11-20T18:34:00Z">
              <w:r w:rsidRPr="00BC51EC">
                <w:rPr>
                  <w:rFonts w:ascii="Times New Roman" w:eastAsia="Times New Roman" w:hAnsi="Times New Roman" w:cs="Times New Roman"/>
                  <w:kern w:val="0"/>
                  <w:sz w:val="20"/>
                  <w:szCs w:val="20"/>
                  <w14:ligatures w14:val="none"/>
                </w:rPr>
                <w:t xml:space="preserve"> </w:t>
              </w:r>
            </w:ins>
            <w:ins w:id="106" w:author="Zu Qiang" w:date="2025-10-30T07:37:00Z" w16du:dateUtc="2025-10-30T11:37:00Z">
              <w:r w:rsidRPr="00BC51EC">
                <w:rPr>
                  <w:rFonts w:ascii="Times New Roman" w:eastAsia="Times New Roman" w:hAnsi="Times New Roman" w:cs="Times New Roman"/>
                  <w:kern w:val="0"/>
                  <w:sz w:val="20"/>
                  <w:szCs w:val="20"/>
                  <w:lang w:val="en-CA"/>
                  <w14:ligatures w14:val="none"/>
                </w:rPr>
                <w:t xml:space="preserve">the </w:t>
              </w:r>
            </w:ins>
            <w:ins w:id="107" w:author="Zu Qiang" w:date="2025-11-19T13:10:00Z" w16du:dateUtc="2025-11-19T18:10:00Z">
              <w:r w:rsidRPr="00BC51EC">
                <w:rPr>
                  <w:rFonts w:ascii="Times New Roman" w:eastAsia="Times New Roman" w:hAnsi="Times New Roman" w:cs="Times New Roman"/>
                  <w:kern w:val="0"/>
                  <w:sz w:val="20"/>
                  <w:szCs w:val="20"/>
                  <w:lang w:val="en-CA"/>
                  <w14:ligatures w14:val="none"/>
                </w:rPr>
                <w:t xml:space="preserve">trace session </w:t>
              </w:r>
            </w:ins>
            <w:ins w:id="108" w:author="Zu Qiang" w:date="2025-10-30T13:53:00Z" w16du:dateUtc="2025-10-30T17:53:00Z">
              <w:r w:rsidRPr="00BC51EC">
                <w:rPr>
                  <w:rFonts w:ascii="Times New Roman" w:eastAsia="Times New Roman" w:hAnsi="Times New Roman" w:cs="Times New Roman"/>
                  <w:noProof/>
                  <w:kern w:val="0"/>
                  <w:sz w:val="20"/>
                  <w:szCs w:val="20"/>
                  <w:lang w:val="en-CA"/>
                  <w14:ligatures w14:val="none"/>
                </w:rPr>
                <w:t xml:space="preserve">from </w:t>
              </w:r>
            </w:ins>
            <w:ins w:id="109" w:author="Zu Qiang" w:date="2025-10-30T07:37:00Z" w16du:dateUtc="2025-10-30T11:37:00Z">
              <w:r w:rsidRPr="00BC51EC">
                <w:rPr>
                  <w:rFonts w:ascii="Times New Roman" w:eastAsia="Times New Roman" w:hAnsi="Times New Roman" w:cs="Times New Roman"/>
                  <w:noProof/>
                  <w:kern w:val="0"/>
                  <w:sz w:val="20"/>
                  <w:szCs w:val="20"/>
                  <w:lang w:val="en-CA"/>
                  <w14:ligatures w14:val="none"/>
                </w:rPr>
                <w:t xml:space="preserve">the </w:t>
              </w:r>
              <w:r w:rsidRPr="00BC51EC">
                <w:rPr>
                  <w:rFonts w:ascii="Times New Roman" w:eastAsia="Times New Roman" w:hAnsi="Times New Roman" w:cs="Times New Roman"/>
                  <w:kern w:val="0"/>
                  <w:sz w:val="20"/>
                  <w:szCs w:val="20"/>
                  <w:lang w:val="en-CA"/>
                  <w14:ligatures w14:val="none"/>
                </w:rPr>
                <w:t>NG-RAN node.</w:t>
              </w:r>
            </w:ins>
            <w:ins w:id="110" w:author="Zu Qiang" w:date="2025-10-30T07:38:00Z" w16du:dateUtc="2025-10-30T11:38:00Z">
              <w:r w:rsidRPr="00BC51EC">
                <w:rPr>
                  <w:rFonts w:ascii="Times New Roman" w:eastAsia="Times New Roman" w:hAnsi="Times New Roman" w:cs="Times New Roman"/>
                  <w:kern w:val="0"/>
                  <w:sz w:val="20"/>
                  <w:szCs w:val="20"/>
                  <w:lang w:val="en-CA"/>
                  <w14:ligatures w14:val="none"/>
                </w:rPr>
                <w:t xml:space="preserve"> </w:t>
              </w:r>
            </w:ins>
            <w:ins w:id="111" w:author="Zu Qiang" w:date="2025-10-30T08:04:00Z" w16du:dateUtc="2025-10-30T12:04:00Z">
              <w:r w:rsidRPr="00BC51EC">
                <w:rPr>
                  <w:rFonts w:ascii="Times New Roman" w:eastAsia="Times New Roman" w:hAnsi="Times New Roman" w:cs="Times New Roman"/>
                  <w:noProof/>
                  <w:kern w:val="0"/>
                  <w:sz w:val="20"/>
                  <w:szCs w:val="20"/>
                  <w:lang w:val="en-CA"/>
                  <w14:ligatures w14:val="none"/>
                </w:rPr>
                <w:t xml:space="preserve">When the </w:t>
              </w:r>
            </w:ins>
            <w:ins w:id="112" w:author="Zu Qiang" w:date="2025-11-19T13:10:00Z" w16du:dateUtc="2025-11-19T18:10:00Z">
              <w:r w:rsidRPr="00BC51EC">
                <w:rPr>
                  <w:rFonts w:ascii="Times New Roman" w:eastAsia="Times New Roman" w:hAnsi="Times New Roman" w:cs="Times New Roman"/>
                  <w:kern w:val="0"/>
                  <w:sz w:val="20"/>
                  <w:szCs w:val="20"/>
                  <w:lang w:val="en-CA"/>
                  <w14:ligatures w14:val="none"/>
                </w:rPr>
                <w:t xml:space="preserve">trace session </w:t>
              </w:r>
            </w:ins>
            <w:ins w:id="113" w:author="Zu Qiang" w:date="2025-10-30T08:04:00Z" w16du:dateUtc="2025-10-30T12:04:00Z">
              <w:r w:rsidRPr="00BC51EC">
                <w:rPr>
                  <w:rFonts w:ascii="Times New Roman" w:eastAsia="Times New Roman" w:hAnsi="Times New Roman" w:cs="Times New Roman"/>
                  <w:noProof/>
                  <w:kern w:val="0"/>
                  <w:sz w:val="20"/>
                  <w:szCs w:val="20"/>
                  <w:lang w:val="en-CA"/>
                  <w14:ligatures w14:val="none"/>
                </w:rPr>
                <w:t xml:space="preserve">is resumed, the MDT session shall be </w:t>
              </w:r>
            </w:ins>
            <w:ins w:id="114" w:author="Zu Qiang" w:date="2025-10-30T13:51:00Z" w16du:dateUtc="2025-10-30T17:51:00Z">
              <w:r w:rsidRPr="00BC51EC">
                <w:rPr>
                  <w:rFonts w:ascii="Times New Roman" w:eastAsia="Times New Roman" w:hAnsi="Times New Roman" w:cs="Times New Roman"/>
                  <w:noProof/>
                  <w:kern w:val="0"/>
                  <w:sz w:val="20"/>
                  <w:szCs w:val="20"/>
                  <w:lang w:val="en-CA"/>
                  <w14:ligatures w14:val="none"/>
                </w:rPr>
                <w:t xml:space="preserve">reactivated </w:t>
              </w:r>
            </w:ins>
            <w:ins w:id="115" w:author="Zu Qiang" w:date="2025-10-30T08:04:00Z" w16du:dateUtc="2025-10-30T12:04:00Z">
              <w:r w:rsidRPr="00BC51EC">
                <w:rPr>
                  <w:rFonts w:ascii="Times New Roman" w:eastAsia="Times New Roman" w:hAnsi="Times New Roman" w:cs="Times New Roman"/>
                  <w:noProof/>
                  <w:kern w:val="0"/>
                  <w:sz w:val="20"/>
                  <w:szCs w:val="20"/>
                  <w:lang w:val="en-CA"/>
                  <w14:ligatures w14:val="none"/>
                </w:rPr>
                <w:t>as specified in subclause 4.1.1.9.</w:t>
              </w:r>
            </w:ins>
            <w:ins w:id="116" w:author="Zu Qiang" w:date="2025-10-30T08:40:00Z" w16du:dateUtc="2025-10-30T12:40:00Z">
              <w:r w:rsidRPr="00BC51EC">
                <w:rPr>
                  <w:rFonts w:ascii="Times New Roman" w:eastAsia="Times New Roman" w:hAnsi="Times New Roman" w:cs="Times New Roman"/>
                  <w:noProof/>
                  <w:kern w:val="0"/>
                  <w:sz w:val="20"/>
                  <w:szCs w:val="20"/>
                  <w:lang w:val="en-CA"/>
                  <w14:ligatures w14:val="none"/>
                </w:rPr>
                <w:t xml:space="preserve"> </w:t>
              </w:r>
            </w:ins>
            <w:ins w:id="117" w:author="Zu Qiang" w:date="2025-11-20T10:52:00Z" w16du:dateUtc="2025-11-20T15:52:00Z">
              <w:r w:rsidRPr="00BC51EC">
                <w:rPr>
                  <w:rFonts w:ascii="Times New Roman" w:eastAsia="Times New Roman" w:hAnsi="Times New Roman" w:cs="Times New Roman"/>
                  <w:kern w:val="0"/>
                  <w:sz w:val="20"/>
                  <w:szCs w:val="20"/>
                  <w:lang w:val="en-CA"/>
                  <w14:ligatures w14:val="none"/>
                </w:rPr>
                <w:t>In addition, for</w:t>
              </w:r>
            </w:ins>
            <w:ins w:id="118" w:author="Zu Qiang" w:date="2025-11-20T10:49:00Z" w16du:dateUtc="2025-11-20T15:49:00Z">
              <w:r w:rsidRPr="00BC51EC">
                <w:rPr>
                  <w:rFonts w:ascii="Times New Roman" w:eastAsia="Times New Roman" w:hAnsi="Times New Roman" w:cs="Times New Roman"/>
                  <w:kern w:val="0"/>
                  <w:sz w:val="20"/>
                  <w:szCs w:val="20"/>
                  <w:lang w:val="en-CA"/>
                  <w14:ligatures w14:val="none"/>
                </w:rPr>
                <w:t xml:space="preserve"> C-MDT suspension, C-MDT reconfiguration shall be stopped. </w:t>
              </w:r>
            </w:ins>
            <w:ins w:id="119" w:author="Zu Qiang" w:date="2025-11-20T10:52:00Z" w16du:dateUtc="2025-11-20T15:52:00Z">
              <w:r w:rsidRPr="00BC51EC">
                <w:rPr>
                  <w:rFonts w:ascii="Times New Roman" w:eastAsia="Times New Roman" w:hAnsi="Times New Roman" w:cs="Times New Roman"/>
                  <w:kern w:val="0"/>
                  <w:sz w:val="20"/>
                  <w:szCs w:val="20"/>
                  <w:lang w:val="en-CA"/>
                  <w14:ligatures w14:val="none"/>
                </w:rPr>
                <w:t>Besides, f</w:t>
              </w:r>
            </w:ins>
            <w:ins w:id="120" w:author="Zu Qiang" w:date="2025-10-30T08:40:00Z" w16du:dateUtc="2025-10-30T12:40:00Z">
              <w:r w:rsidRPr="00BC51EC">
                <w:rPr>
                  <w:rFonts w:ascii="Times New Roman" w:eastAsia="Times New Roman" w:hAnsi="Times New Roman" w:cs="Times New Roman"/>
                  <w:noProof/>
                  <w:kern w:val="0"/>
                  <w:sz w:val="20"/>
                  <w:szCs w:val="20"/>
                  <w:lang w:val="en-CA"/>
                  <w14:ligatures w14:val="none"/>
                </w:rPr>
                <w:t xml:space="preserve">or </w:t>
              </w:r>
              <w:r w:rsidRPr="00BC51EC">
                <w:rPr>
                  <w:rFonts w:ascii="Times New Roman" w:eastAsia="Times New Roman" w:hAnsi="Times New Roman" w:cs="Times New Roman"/>
                  <w:kern w:val="0"/>
                  <w:sz w:val="20"/>
                  <w:szCs w:val="20"/>
                  <w:lang w:val="en-CA"/>
                  <w14:ligatures w14:val="none"/>
                </w:rPr>
                <w:t xml:space="preserve">logged MDT trace sessions, this Trace Session </w:t>
              </w:r>
              <w:r w:rsidRPr="00BC51EC">
                <w:rPr>
                  <w:rFonts w:ascii="Times New Roman" w:eastAsia="Times New Roman" w:hAnsi="Times New Roman" w:cs="Times New Roman"/>
                  <w:bCs/>
                  <w:kern w:val="0"/>
                  <w:sz w:val="20"/>
                  <w:szCs w:val="20"/>
                  <w14:ligatures w14:val="none"/>
                </w:rPr>
                <w:t>suspension</w:t>
              </w:r>
              <w:r w:rsidRPr="00BC51EC">
                <w:rPr>
                  <w:rFonts w:ascii="Times New Roman" w:eastAsia="Times New Roman" w:hAnsi="Times New Roman" w:cs="Times New Roman"/>
                  <w:b/>
                  <w:kern w:val="0"/>
                  <w:sz w:val="20"/>
                  <w:szCs w:val="20"/>
                  <w14:ligatures w14:val="none"/>
                </w:rPr>
                <w:t xml:space="preserve"> </w:t>
              </w:r>
            </w:ins>
            <w:ins w:id="121" w:author="Zu Qiang" w:date="2025-11-03T07:33:00Z" w16du:dateUtc="2025-11-03T12:33:00Z">
              <w:r w:rsidRPr="00BC51EC">
                <w:rPr>
                  <w:rFonts w:ascii="Times New Roman" w:eastAsia="Times New Roman" w:hAnsi="Times New Roman" w:cs="Times New Roman"/>
                  <w:bCs/>
                  <w:kern w:val="0"/>
                  <w:sz w:val="20"/>
                  <w:szCs w:val="20"/>
                  <w14:ligatures w14:val="none"/>
                </w:rPr>
                <w:t>does</w:t>
              </w:r>
            </w:ins>
            <w:ins w:id="122" w:author="Zu Qiang" w:date="2025-11-03T07:13:00Z" w16du:dateUtc="2025-11-03T12:13:00Z">
              <w:r w:rsidRPr="00BC51EC">
                <w:rPr>
                  <w:rFonts w:ascii="Times New Roman" w:eastAsia="Times New Roman" w:hAnsi="Times New Roman" w:cs="Times New Roman"/>
                  <w:kern w:val="0"/>
                  <w:sz w:val="20"/>
                  <w:szCs w:val="20"/>
                  <w:lang w:val="en-CA"/>
                  <w14:ligatures w14:val="none"/>
                </w:rPr>
                <w:t xml:space="preserve"> </w:t>
              </w:r>
            </w:ins>
            <w:ins w:id="123" w:author="Zu Qiang" w:date="2025-10-30T08:40:00Z" w16du:dateUtc="2025-10-30T12:40:00Z">
              <w:r w:rsidRPr="00BC51EC">
                <w:rPr>
                  <w:rFonts w:ascii="Times New Roman" w:eastAsia="Times New Roman" w:hAnsi="Times New Roman" w:cs="Times New Roman"/>
                  <w:kern w:val="0"/>
                  <w:sz w:val="20"/>
                  <w:szCs w:val="20"/>
                  <w:lang w:val="en-CA"/>
                  <w14:ligatures w14:val="none"/>
                </w:rPr>
                <w:t xml:space="preserve">not apply to the UE. The logged MDT trace session in the UE is terminated when logging duration </w:t>
              </w:r>
            </w:ins>
            <w:ins w:id="124" w:author="Zu Qiang" w:date="2025-11-20T10:43:00Z" w16du:dateUtc="2025-11-20T15:43:00Z">
              <w:r w:rsidRPr="00BC51EC">
                <w:rPr>
                  <w:rFonts w:ascii="Times New Roman" w:eastAsia="Times New Roman" w:hAnsi="Times New Roman" w:cs="Times New Roman"/>
                  <w:kern w:val="0"/>
                  <w:sz w:val="20"/>
                  <w:szCs w:val="20"/>
                  <w:lang w:val="en-CA"/>
                  <w14:ligatures w14:val="none"/>
                </w:rPr>
                <w:t>expires,</w:t>
              </w:r>
            </w:ins>
            <w:ins w:id="125" w:author="Zu Qiang" w:date="2025-11-20T10:42:00Z" w16du:dateUtc="2025-11-20T15:42:00Z">
              <w:r w:rsidRPr="00BC51EC">
                <w:rPr>
                  <w:rFonts w:ascii="Times New Roman" w:eastAsia="Times New Roman" w:hAnsi="Times New Roman" w:cs="Times New Roman"/>
                  <w:kern w:val="0"/>
                  <w:sz w:val="20"/>
                  <w:szCs w:val="20"/>
                  <w:lang w:val="en-CA"/>
                  <w14:ligatures w14:val="none"/>
                </w:rPr>
                <w:t xml:space="preserve"> or the UE </w:t>
              </w:r>
            </w:ins>
            <w:ins w:id="126" w:author="Zu Qiang" w:date="2025-11-20T10:43:00Z" w16du:dateUtc="2025-11-20T15:43:00Z">
              <w:r w:rsidRPr="00BC51EC">
                <w:rPr>
                  <w:rFonts w:ascii="Times New Roman" w:eastAsia="Times New Roman" w:hAnsi="Times New Roman" w:cs="Times New Roman"/>
                  <w:kern w:val="0"/>
                  <w:sz w:val="20"/>
                  <w:szCs w:val="20"/>
                  <w:lang w:val="en-CA"/>
                  <w14:ligatures w14:val="none"/>
                </w:rPr>
                <w:t xml:space="preserve">state </w:t>
              </w:r>
            </w:ins>
            <w:ins w:id="127" w:author="Zu Qiang" w:date="2025-11-20T10:42:00Z" w16du:dateUtc="2025-11-20T15:42:00Z">
              <w:r w:rsidRPr="00BC51EC">
                <w:rPr>
                  <w:rFonts w:ascii="Times New Roman" w:eastAsia="Times New Roman" w:hAnsi="Times New Roman" w:cs="Times New Roman"/>
                  <w:kern w:val="0"/>
                  <w:sz w:val="20"/>
                  <w:szCs w:val="20"/>
                  <w:lang w:val="en-CA"/>
                  <w14:ligatures w14:val="none"/>
                </w:rPr>
                <w:t>transforms to RRC-CONNECT</w:t>
              </w:r>
            </w:ins>
            <w:ins w:id="128" w:author="Zu Qiang" w:date="2025-11-20T10:43:00Z" w16du:dateUtc="2025-11-20T15:43:00Z">
              <w:r w:rsidRPr="00BC51EC">
                <w:rPr>
                  <w:rFonts w:ascii="Times New Roman" w:eastAsia="Times New Roman" w:hAnsi="Times New Roman" w:cs="Times New Roman"/>
                  <w:kern w:val="0"/>
                  <w:sz w:val="20"/>
                  <w:szCs w:val="20"/>
                  <w:lang w:val="en-CA"/>
                  <w14:ligatures w14:val="none"/>
                </w:rPr>
                <w:t>ED</w:t>
              </w:r>
            </w:ins>
            <w:ins w:id="129" w:author="Zu Qiang" w:date="2025-10-30T08:40:00Z" w16du:dateUtc="2025-10-30T12:40:00Z">
              <w:r w:rsidRPr="00BC51EC">
                <w:rPr>
                  <w:rFonts w:ascii="Times New Roman" w:eastAsia="Times New Roman" w:hAnsi="Times New Roman" w:cs="Times New Roman"/>
                  <w:kern w:val="0"/>
                  <w:sz w:val="20"/>
                  <w:szCs w:val="20"/>
                  <w:lang w:val="en-CA"/>
                  <w14:ligatures w14:val="none"/>
                </w:rPr>
                <w:t>.</w:t>
              </w:r>
            </w:ins>
            <w:ins w:id="130" w:author="Zu Qiang" w:date="2025-11-20T10:42:00Z" w16du:dateUtc="2025-11-20T15:42:00Z">
              <w:r w:rsidRPr="00BC51EC">
                <w:rPr>
                  <w:rFonts w:ascii="Times New Roman" w:eastAsia="Times New Roman" w:hAnsi="Times New Roman" w:cs="Times New Roman"/>
                  <w:kern w:val="0"/>
                  <w:sz w:val="20"/>
                  <w:szCs w:val="20"/>
                  <w:lang w:val="en-CA"/>
                  <w14:ligatures w14:val="none"/>
                </w:rPr>
                <w:t xml:space="preserve"> </w:t>
              </w:r>
            </w:ins>
            <w:ins w:id="131" w:author="Zu Qiang" w:date="2025-11-20T10:43:00Z" w16du:dateUtc="2025-11-20T15:43:00Z">
              <w:r w:rsidRPr="00BC51EC">
                <w:rPr>
                  <w:rFonts w:ascii="Times New Roman" w:eastAsia="Times New Roman" w:hAnsi="Times New Roman" w:cs="Times New Roman"/>
                  <w:kern w:val="0"/>
                  <w:sz w:val="20"/>
                  <w:szCs w:val="20"/>
                  <w:lang w:val="en-CA"/>
                  <w14:ligatures w14:val="none"/>
                </w:rPr>
                <w:t>Any available logged MDT report shall be forwarded to TCE.</w:t>
              </w:r>
            </w:ins>
            <w:ins w:id="132" w:author="Zu Qiang" w:date="2025-11-20T10:46:00Z" w16du:dateUtc="2025-11-20T15:46:00Z">
              <w:r w:rsidRPr="00BC51EC">
                <w:rPr>
                  <w:rFonts w:ascii="Times New Roman" w:eastAsia="Times New Roman" w:hAnsi="Times New Roman" w:cs="Times New Roman"/>
                  <w:kern w:val="0"/>
                  <w:sz w:val="20"/>
                  <w:szCs w:val="20"/>
                  <w:lang w:val="en-CA"/>
                  <w14:ligatures w14:val="none"/>
                </w:rPr>
                <w:t xml:space="preserve"> </w:t>
              </w:r>
            </w:ins>
          </w:p>
          <w:p w14:paraId="368AF4A6" w14:textId="77777777" w:rsidR="0031620F" w:rsidRPr="00BC51EC" w:rsidRDefault="0031620F" w:rsidP="0031620F">
            <w:pPr>
              <w:spacing w:after="180"/>
              <w:rPr>
                <w:ins w:id="133" w:author="Zu Qiang" w:date="2025-10-30T07:38:00Z" w16du:dateUtc="2025-10-30T11:38:00Z"/>
                <w:rFonts w:ascii="Times New Roman" w:eastAsia="Times New Roman" w:hAnsi="Times New Roman" w:cs="Times New Roman"/>
                <w:kern w:val="0"/>
                <w:sz w:val="20"/>
                <w:szCs w:val="20"/>
                <w:lang w:val="en-CA" w:eastAsia="zh-CN"/>
                <w14:ligatures w14:val="none"/>
              </w:rPr>
            </w:pPr>
            <w:ins w:id="134" w:author="Zu Qiang" w:date="2025-10-30T07:38:00Z" w16du:dateUtc="2025-10-30T11:38:00Z">
              <w:r w:rsidRPr="00BC51EC">
                <w:rPr>
                  <w:rFonts w:ascii="Times New Roman" w:eastAsia="Times New Roman" w:hAnsi="Times New Roman" w:cs="Times New Roman"/>
                  <w:kern w:val="0"/>
                  <w:sz w:val="20"/>
                  <w:szCs w:val="20"/>
                  <w:lang w:val="en-CA"/>
                  <w14:ligatures w14:val="none"/>
                </w:rPr>
                <w:t xml:space="preserve">In </w:t>
              </w:r>
            </w:ins>
            <w:ins w:id="135" w:author="Zu Qiang" w:date="2025-10-30T07:42:00Z" w16du:dateUtc="2025-10-30T11:42:00Z">
              <w:r w:rsidRPr="00BC51EC">
                <w:rPr>
                  <w:rFonts w:ascii="Times New Roman" w:eastAsia="Times New Roman" w:hAnsi="Times New Roman" w:cs="Times New Roman"/>
                  <w:kern w:val="0"/>
                  <w:sz w:val="20"/>
                  <w:szCs w:val="20"/>
                  <w:lang w:val="en-CA"/>
                  <w14:ligatures w14:val="none"/>
                </w:rPr>
                <w:t>management</w:t>
              </w:r>
            </w:ins>
            <w:ins w:id="136" w:author="Zu Qiang" w:date="2025-10-30T13:52:00Z" w16du:dateUtc="2025-10-30T17:52:00Z">
              <w:r w:rsidRPr="00BC51EC">
                <w:rPr>
                  <w:rFonts w:ascii="Times New Roman" w:eastAsia="Times New Roman" w:hAnsi="Times New Roman" w:cs="Times New Roman"/>
                  <w:kern w:val="0"/>
                  <w:sz w:val="20"/>
                  <w:szCs w:val="20"/>
                  <w:lang w:val="en-CA"/>
                  <w14:ligatures w14:val="none"/>
                </w:rPr>
                <w:t>-</w:t>
              </w:r>
            </w:ins>
            <w:ins w:id="137" w:author="Zu Qiang" w:date="2025-10-30T07:42:00Z" w16du:dateUtc="2025-10-30T11:42:00Z">
              <w:r w:rsidRPr="00BC51EC">
                <w:rPr>
                  <w:rFonts w:ascii="Times New Roman" w:eastAsia="Times New Roman" w:hAnsi="Times New Roman" w:cs="Times New Roman"/>
                  <w:kern w:val="0"/>
                  <w:sz w:val="20"/>
                  <w:szCs w:val="20"/>
                  <w:lang w:val="en-CA"/>
                  <w14:ligatures w14:val="none"/>
                </w:rPr>
                <w:t xml:space="preserve">based </w:t>
              </w:r>
            </w:ins>
            <w:ins w:id="138" w:author="Zu Qiang" w:date="2025-10-30T07:38:00Z" w16du:dateUtc="2025-10-30T11:38:00Z">
              <w:r w:rsidRPr="00BC51EC">
                <w:rPr>
                  <w:rFonts w:ascii="Times New Roman" w:eastAsia="Times New Roman" w:hAnsi="Times New Roman" w:cs="Times New Roman"/>
                  <w:kern w:val="0"/>
                  <w:sz w:val="20"/>
                  <w:szCs w:val="20"/>
                  <w:lang w:val="en-CA"/>
                  <w14:ligatures w14:val="none"/>
                </w:rPr>
                <w:t xml:space="preserve">5GC UE level measurements </w:t>
              </w:r>
              <w:r w:rsidRPr="00BC51EC">
                <w:rPr>
                  <w:rFonts w:ascii="Times New Roman" w:eastAsia="Times New Roman" w:hAnsi="Times New Roman" w:cs="Times New Roman"/>
                  <w:kern w:val="0"/>
                  <w:sz w:val="20"/>
                  <w:szCs w:val="20"/>
                  <w:lang w:val="en-CA" w:eastAsia="zh-CN"/>
                  <w14:ligatures w14:val="none"/>
                </w:rPr>
                <w:t>collection</w:t>
              </w:r>
            </w:ins>
            <w:ins w:id="139" w:author="Zu Qiang" w:date="2025-10-30T07:39:00Z" w16du:dateUtc="2025-10-30T11:39:00Z">
              <w:r w:rsidRPr="00BC51EC">
                <w:rPr>
                  <w:rFonts w:ascii="Times New Roman" w:eastAsia="Times New Roman" w:hAnsi="Times New Roman" w:cs="Times New Roman"/>
                  <w:kern w:val="0"/>
                  <w:sz w:val="20"/>
                  <w:szCs w:val="20"/>
                  <w:lang w:val="en-CA" w:eastAsia="zh-CN"/>
                  <w14:ligatures w14:val="none"/>
                </w:rPr>
                <w:t xml:space="preserve">, </w:t>
              </w:r>
              <w:r w:rsidRPr="00BC51EC">
                <w:rPr>
                  <w:rFonts w:ascii="Times New Roman" w:eastAsia="Times New Roman" w:hAnsi="Times New Roman" w:cs="Times New Roman"/>
                  <w:kern w:val="0"/>
                  <w:sz w:val="20"/>
                  <w:szCs w:val="20"/>
                  <w:lang w:val="en-CA"/>
                  <w14:ligatures w14:val="none"/>
                </w:rPr>
                <w:t>the 5GC UE level measurements session shall be deactivated, as specified in subclause 4.1.3.1</w:t>
              </w:r>
            </w:ins>
            <w:ins w:id="140" w:author="Zu Qiang" w:date="2025-10-30T07:40:00Z" w16du:dateUtc="2025-10-30T11:40:00Z">
              <w:r w:rsidRPr="00BC51EC">
                <w:rPr>
                  <w:rFonts w:ascii="Times New Roman" w:eastAsia="Times New Roman" w:hAnsi="Times New Roman" w:cs="Times New Roman"/>
                  <w:kern w:val="0"/>
                  <w:sz w:val="20"/>
                  <w:szCs w:val="20"/>
                  <w:lang w:val="en-CA"/>
                  <w14:ligatures w14:val="none"/>
                </w:rPr>
                <w:t>2</w:t>
              </w:r>
            </w:ins>
            <w:ins w:id="141" w:author="Zu Qiang" w:date="2025-10-30T07:39:00Z" w16du:dateUtc="2025-10-30T11:39:00Z">
              <w:r w:rsidRPr="00BC51EC">
                <w:rPr>
                  <w:rFonts w:ascii="Times New Roman" w:eastAsia="Times New Roman" w:hAnsi="Times New Roman" w:cs="Times New Roman"/>
                  <w:kern w:val="0"/>
                  <w:sz w:val="20"/>
                  <w:szCs w:val="20"/>
                  <w:lang w:val="en-CA"/>
                  <w14:ligatures w14:val="none"/>
                </w:rPr>
                <w:t xml:space="preserve">, without </w:t>
              </w:r>
            </w:ins>
            <w:ins w:id="142" w:author="Zu Qiang" w:date="2025-11-20T13:34:00Z">
              <w:r w:rsidRPr="00BC51EC">
                <w:rPr>
                  <w:rFonts w:ascii="Times New Roman" w:eastAsia="Times New Roman" w:hAnsi="Times New Roman" w:cs="Times New Roman"/>
                  <w:kern w:val="0"/>
                  <w:sz w:val="20"/>
                  <w:szCs w:val="20"/>
                  <w14:ligatures w14:val="none"/>
                </w:rPr>
                <w:t>terminating</w:t>
              </w:r>
            </w:ins>
            <w:ins w:id="143" w:author="Zu Qiang" w:date="2025-11-20T13:34:00Z" w16du:dateUtc="2025-11-20T18:34:00Z">
              <w:r w:rsidRPr="00BC51EC">
                <w:rPr>
                  <w:rFonts w:ascii="Times New Roman" w:eastAsia="Times New Roman" w:hAnsi="Times New Roman" w:cs="Times New Roman"/>
                  <w:kern w:val="0"/>
                  <w:sz w:val="20"/>
                  <w:szCs w:val="20"/>
                  <w14:ligatures w14:val="none"/>
                </w:rPr>
                <w:t xml:space="preserve"> </w:t>
              </w:r>
            </w:ins>
            <w:ins w:id="144" w:author="Zu Qiang" w:date="2025-10-30T07:39:00Z" w16du:dateUtc="2025-10-30T11:39:00Z">
              <w:r w:rsidRPr="00BC51EC">
                <w:rPr>
                  <w:rFonts w:ascii="Times New Roman" w:eastAsia="Times New Roman" w:hAnsi="Times New Roman" w:cs="Times New Roman"/>
                  <w:kern w:val="0"/>
                  <w:sz w:val="20"/>
                  <w:szCs w:val="20"/>
                  <w:lang w:val="en-CA"/>
                  <w14:ligatures w14:val="none"/>
                </w:rPr>
                <w:t xml:space="preserve">the </w:t>
              </w:r>
            </w:ins>
            <w:ins w:id="145" w:author="Zu Qiang" w:date="2025-11-19T13:09:00Z" w16du:dateUtc="2025-11-19T18:09:00Z">
              <w:r w:rsidRPr="00BC51EC">
                <w:rPr>
                  <w:rFonts w:ascii="Times New Roman" w:eastAsia="Times New Roman" w:hAnsi="Times New Roman" w:cs="Times New Roman"/>
                  <w:kern w:val="0"/>
                  <w:sz w:val="20"/>
                  <w:szCs w:val="20"/>
                  <w:lang w:val="en-CA"/>
                  <w14:ligatures w14:val="none"/>
                </w:rPr>
                <w:t xml:space="preserve">trace session </w:t>
              </w:r>
            </w:ins>
            <w:ins w:id="146" w:author="Zu Qiang" w:date="2025-10-30T13:53:00Z" w16du:dateUtc="2025-10-30T17:53:00Z">
              <w:r w:rsidRPr="00BC51EC">
                <w:rPr>
                  <w:rFonts w:ascii="Times New Roman" w:eastAsia="Times New Roman" w:hAnsi="Times New Roman" w:cs="Times New Roman"/>
                  <w:noProof/>
                  <w:kern w:val="0"/>
                  <w:sz w:val="20"/>
                  <w:szCs w:val="20"/>
                  <w:lang w:val="en-CA"/>
                  <w14:ligatures w14:val="none"/>
                </w:rPr>
                <w:t xml:space="preserve">from </w:t>
              </w:r>
            </w:ins>
            <w:ins w:id="147" w:author="Zu Qiang" w:date="2025-10-30T07:39:00Z" w16du:dateUtc="2025-10-30T11:39:00Z">
              <w:r w:rsidRPr="00BC51EC">
                <w:rPr>
                  <w:rFonts w:ascii="Times New Roman" w:eastAsia="Times New Roman" w:hAnsi="Times New Roman" w:cs="Times New Roman"/>
                  <w:noProof/>
                  <w:kern w:val="0"/>
                  <w:sz w:val="20"/>
                  <w:szCs w:val="20"/>
                  <w:lang w:val="en-CA"/>
                  <w14:ligatures w14:val="none"/>
                </w:rPr>
                <w:t xml:space="preserve">the </w:t>
              </w:r>
            </w:ins>
            <w:ins w:id="148" w:author="Zu Qiang" w:date="2025-10-30T07:40:00Z" w16du:dateUtc="2025-10-30T11:40:00Z">
              <w:r w:rsidRPr="00BC51EC">
                <w:rPr>
                  <w:rFonts w:ascii="Times New Roman" w:eastAsia="Times New Roman" w:hAnsi="Times New Roman" w:cs="Times New Roman"/>
                  <w:kern w:val="0"/>
                  <w:sz w:val="20"/>
                  <w:szCs w:val="20"/>
                  <w:lang w:val="en-CA"/>
                  <w14:ligatures w14:val="none"/>
                </w:rPr>
                <w:t>5GC</w:t>
              </w:r>
            </w:ins>
            <w:ins w:id="149" w:author="Zu Qiang" w:date="2025-10-30T07:39:00Z" w16du:dateUtc="2025-10-30T11:39:00Z">
              <w:r w:rsidRPr="00BC51EC">
                <w:rPr>
                  <w:rFonts w:ascii="Times New Roman" w:eastAsia="Times New Roman" w:hAnsi="Times New Roman" w:cs="Times New Roman"/>
                  <w:kern w:val="0"/>
                  <w:sz w:val="20"/>
                  <w:szCs w:val="20"/>
                  <w:lang w:val="en-CA"/>
                  <w14:ligatures w14:val="none"/>
                </w:rPr>
                <w:t xml:space="preserve"> node</w:t>
              </w:r>
            </w:ins>
            <w:ins w:id="150" w:author="Zu Qiang" w:date="2025-11-20T13:31:00Z" w16du:dateUtc="2025-11-20T18:31:00Z">
              <w:r w:rsidRPr="00BC51EC">
                <w:rPr>
                  <w:rFonts w:ascii="Times New Roman" w:eastAsia="Times New Roman" w:hAnsi="Times New Roman" w:cs="Times New Roman"/>
                  <w:kern w:val="0"/>
                  <w:sz w:val="20"/>
                  <w:szCs w:val="20"/>
                  <w:lang w:val="en-CA"/>
                  <w14:ligatures w14:val="none"/>
                </w:rPr>
                <w:t>, e.g. UDM</w:t>
              </w:r>
            </w:ins>
            <w:ins w:id="151" w:author="Zu Qiang" w:date="2025-10-30T07:39:00Z" w16du:dateUtc="2025-10-30T11:39:00Z">
              <w:r w:rsidRPr="00BC51EC">
                <w:rPr>
                  <w:rFonts w:ascii="Times New Roman" w:eastAsia="Times New Roman" w:hAnsi="Times New Roman" w:cs="Times New Roman"/>
                  <w:kern w:val="0"/>
                  <w:sz w:val="20"/>
                  <w:szCs w:val="20"/>
                  <w:lang w:val="en-CA"/>
                  <w14:ligatures w14:val="none"/>
                </w:rPr>
                <w:t>.</w:t>
              </w:r>
            </w:ins>
            <w:ins w:id="152" w:author="Zu Qiang" w:date="2025-10-30T13:08:00Z" w16du:dateUtc="2025-10-30T17:08:00Z">
              <w:r w:rsidRPr="00BC51EC">
                <w:rPr>
                  <w:rFonts w:ascii="Times New Roman" w:eastAsia="Times New Roman" w:hAnsi="Times New Roman" w:cs="Times New Roman"/>
                  <w:noProof/>
                  <w:kern w:val="0"/>
                  <w:sz w:val="20"/>
                  <w:szCs w:val="20"/>
                  <w:lang w:val="en-CA"/>
                  <w14:ligatures w14:val="none"/>
                </w:rPr>
                <w:t xml:space="preserve"> When the </w:t>
              </w:r>
            </w:ins>
            <w:ins w:id="153" w:author="Zu Qiang" w:date="2025-11-19T13:10:00Z" w16du:dateUtc="2025-11-19T18:10:00Z">
              <w:r w:rsidRPr="00BC51EC">
                <w:rPr>
                  <w:rFonts w:ascii="Times New Roman" w:eastAsia="Times New Roman" w:hAnsi="Times New Roman" w:cs="Times New Roman"/>
                  <w:kern w:val="0"/>
                  <w:sz w:val="20"/>
                  <w:szCs w:val="20"/>
                  <w:lang w:val="en-CA"/>
                  <w14:ligatures w14:val="none"/>
                </w:rPr>
                <w:t xml:space="preserve">trace session </w:t>
              </w:r>
            </w:ins>
            <w:ins w:id="154" w:author="Zu Qiang" w:date="2025-10-30T13:08:00Z" w16du:dateUtc="2025-10-30T17:08:00Z">
              <w:r w:rsidRPr="00BC51EC">
                <w:rPr>
                  <w:rFonts w:ascii="Times New Roman" w:eastAsia="Times New Roman" w:hAnsi="Times New Roman" w:cs="Times New Roman"/>
                  <w:noProof/>
                  <w:kern w:val="0"/>
                  <w:sz w:val="20"/>
                  <w:szCs w:val="20"/>
                  <w:lang w:val="en-CA"/>
                  <w14:ligatures w14:val="none"/>
                </w:rPr>
                <w:t xml:space="preserve">is resumed, the </w:t>
              </w:r>
              <w:r w:rsidRPr="00BC51EC">
                <w:rPr>
                  <w:rFonts w:ascii="Times New Roman" w:eastAsia="Times New Roman" w:hAnsi="Times New Roman" w:cs="Times New Roman"/>
                  <w:kern w:val="0"/>
                  <w:sz w:val="20"/>
                  <w:szCs w:val="20"/>
                  <w:lang w:val="en-CA"/>
                  <w14:ligatures w14:val="none"/>
                </w:rPr>
                <w:t xml:space="preserve">5GC UE level measurements session </w:t>
              </w:r>
              <w:r w:rsidRPr="00BC51EC">
                <w:rPr>
                  <w:rFonts w:ascii="Times New Roman" w:eastAsia="Times New Roman" w:hAnsi="Times New Roman" w:cs="Times New Roman"/>
                  <w:noProof/>
                  <w:kern w:val="0"/>
                  <w:sz w:val="20"/>
                  <w:szCs w:val="20"/>
                  <w:lang w:val="en-CA"/>
                  <w14:ligatures w14:val="none"/>
                </w:rPr>
                <w:t xml:space="preserve">shall be </w:t>
              </w:r>
            </w:ins>
            <w:ins w:id="155" w:author="Zu Qiang" w:date="2025-10-30T13:51:00Z" w16du:dateUtc="2025-10-30T17:51:00Z">
              <w:r w:rsidRPr="00BC51EC">
                <w:rPr>
                  <w:rFonts w:ascii="Times New Roman" w:eastAsia="Times New Roman" w:hAnsi="Times New Roman" w:cs="Times New Roman"/>
                  <w:noProof/>
                  <w:kern w:val="0"/>
                  <w:sz w:val="20"/>
                  <w:szCs w:val="20"/>
                  <w:lang w:val="en-CA"/>
                  <w14:ligatures w14:val="none"/>
                </w:rPr>
                <w:t xml:space="preserve">reactivated </w:t>
              </w:r>
            </w:ins>
            <w:ins w:id="156" w:author="Zu Qiang" w:date="2025-10-30T13:08:00Z" w16du:dateUtc="2025-10-30T17:08:00Z">
              <w:r w:rsidRPr="00BC51EC">
                <w:rPr>
                  <w:rFonts w:ascii="Times New Roman" w:eastAsia="Times New Roman" w:hAnsi="Times New Roman" w:cs="Times New Roman"/>
                  <w:noProof/>
                  <w:kern w:val="0"/>
                  <w:sz w:val="20"/>
                  <w:szCs w:val="20"/>
                  <w:lang w:val="en-CA"/>
                  <w14:ligatures w14:val="none"/>
                </w:rPr>
                <w:t>as specified in subclause 4.1.1.10.</w:t>
              </w:r>
            </w:ins>
          </w:p>
          <w:p w14:paraId="0BD85DD9" w14:textId="77777777" w:rsidR="0031620F" w:rsidRPr="00BC51EC" w:rsidRDefault="0031620F" w:rsidP="0031620F">
            <w:pPr>
              <w:spacing w:after="180"/>
              <w:rPr>
                <w:ins w:id="157" w:author="Zu Qiang" w:date="2025-10-30T07:42:00Z" w16du:dateUtc="2025-10-30T11:42:00Z"/>
                <w:rFonts w:ascii="Times New Roman" w:eastAsia="Times New Roman" w:hAnsi="Times New Roman" w:cs="Times New Roman"/>
                <w:kern w:val="0"/>
                <w:sz w:val="20"/>
                <w:szCs w:val="20"/>
                <w:lang w:val="en-CA"/>
                <w14:ligatures w14:val="none"/>
              </w:rPr>
            </w:pPr>
            <w:ins w:id="158" w:author="Zu Qiang" w:date="2025-10-30T07:42:00Z" w16du:dateUtc="2025-10-30T11:42:00Z">
              <w:r w:rsidRPr="00BC51EC">
                <w:rPr>
                  <w:rFonts w:ascii="Times New Roman" w:eastAsia="Times New Roman" w:hAnsi="Times New Roman" w:cs="Times New Roman"/>
                  <w:noProof/>
                  <w:kern w:val="0"/>
                  <w:sz w:val="20"/>
                  <w:szCs w:val="20"/>
                  <w:lang w:val="en-CA"/>
                  <w14:ligatures w14:val="none"/>
                </w:rPr>
                <w:t xml:space="preserve">In </w:t>
              </w:r>
            </w:ins>
            <w:ins w:id="159" w:author="Zu Qiang" w:date="2025-10-30T13:53:00Z" w16du:dateUtc="2025-10-30T17:53:00Z">
              <w:r w:rsidRPr="00BC51EC">
                <w:rPr>
                  <w:rFonts w:ascii="Times New Roman" w:eastAsia="Times New Roman" w:hAnsi="Times New Roman" w:cs="Times New Roman"/>
                  <w:kern w:val="0"/>
                  <w:sz w:val="20"/>
                  <w:szCs w:val="20"/>
                  <w:lang w:val="en-CA"/>
                  <w14:ligatures w14:val="none"/>
                </w:rPr>
                <w:t xml:space="preserve">signalling-based </w:t>
              </w:r>
            </w:ins>
            <w:ins w:id="160" w:author="Zu Qiang" w:date="2025-10-30T07:42:00Z" w16du:dateUtc="2025-10-30T11:42:00Z">
              <w:r w:rsidRPr="00BC51EC">
                <w:rPr>
                  <w:rFonts w:ascii="Times New Roman" w:eastAsia="Times New Roman" w:hAnsi="Times New Roman" w:cs="Times New Roman"/>
                  <w:kern w:val="0"/>
                  <w:sz w:val="20"/>
                  <w:szCs w:val="20"/>
                  <w:lang w:val="en-CA"/>
                  <w14:ligatures w14:val="none"/>
                </w:rPr>
                <w:t xml:space="preserve">trace suspension, the trace session shall be deactivated in the </w:t>
              </w:r>
            </w:ins>
            <w:ins w:id="161" w:author="Zu Qiang" w:date="2025-10-30T07:43:00Z" w16du:dateUtc="2025-10-30T11:43:00Z">
              <w:r w:rsidRPr="00BC51EC">
                <w:rPr>
                  <w:rFonts w:ascii="Times New Roman" w:eastAsia="Times New Roman" w:hAnsi="Times New Roman" w:cs="Times New Roman"/>
                  <w:kern w:val="0"/>
                  <w:sz w:val="20"/>
                  <w:szCs w:val="20"/>
                  <w:lang w:val="en-CA"/>
                  <w14:ligatures w14:val="none"/>
                </w:rPr>
                <w:t>UDM</w:t>
              </w:r>
            </w:ins>
            <w:ins w:id="162" w:author="Zu Qiang" w:date="2025-10-30T07:42:00Z" w16du:dateUtc="2025-10-30T11:42:00Z">
              <w:r w:rsidRPr="00BC51EC">
                <w:rPr>
                  <w:rFonts w:ascii="Times New Roman" w:eastAsia="Times New Roman" w:hAnsi="Times New Roman" w:cs="Times New Roman"/>
                  <w:kern w:val="0"/>
                  <w:sz w:val="20"/>
                  <w:szCs w:val="20"/>
                  <w:lang w:val="en-CA"/>
                  <w14:ligatures w14:val="none"/>
                </w:rPr>
                <w:t>, as specified in subclause 4.1.</w:t>
              </w:r>
            </w:ins>
            <w:ins w:id="163" w:author="Zu Qiang" w:date="2025-10-30T07:43:00Z" w16du:dateUtc="2025-10-30T11:43:00Z">
              <w:r w:rsidRPr="00BC51EC">
                <w:rPr>
                  <w:rFonts w:ascii="Times New Roman" w:eastAsia="Times New Roman" w:hAnsi="Times New Roman" w:cs="Times New Roman"/>
                  <w:kern w:val="0"/>
                  <w:sz w:val="20"/>
                  <w:szCs w:val="20"/>
                  <w:lang w:val="en-CA"/>
                  <w14:ligatures w14:val="none"/>
                </w:rPr>
                <w:t>4</w:t>
              </w:r>
            </w:ins>
            <w:ins w:id="164" w:author="Zu Qiang" w:date="2025-10-30T07:42:00Z" w16du:dateUtc="2025-10-30T11:42:00Z">
              <w:r w:rsidRPr="00BC51EC">
                <w:rPr>
                  <w:rFonts w:ascii="Times New Roman" w:eastAsia="Times New Roman" w:hAnsi="Times New Roman" w:cs="Times New Roman"/>
                  <w:kern w:val="0"/>
                  <w:sz w:val="20"/>
                  <w:szCs w:val="20"/>
                  <w:lang w:val="en-CA"/>
                  <w14:ligatures w14:val="none"/>
                </w:rPr>
                <w:t>.</w:t>
              </w:r>
            </w:ins>
            <w:ins w:id="165" w:author="Zu Qiang" w:date="2025-10-30T07:43:00Z" w16du:dateUtc="2025-10-30T11:43:00Z">
              <w:r w:rsidRPr="00BC51EC">
                <w:rPr>
                  <w:rFonts w:ascii="Times New Roman" w:eastAsia="Times New Roman" w:hAnsi="Times New Roman" w:cs="Times New Roman"/>
                  <w:kern w:val="0"/>
                  <w:sz w:val="20"/>
                  <w:szCs w:val="20"/>
                  <w:lang w:val="en-CA"/>
                  <w14:ligatures w14:val="none"/>
                </w:rPr>
                <w:t>11</w:t>
              </w:r>
            </w:ins>
            <w:ins w:id="166" w:author="Zu Qiang" w:date="2025-10-30T07:42:00Z" w16du:dateUtc="2025-10-30T11:42:00Z">
              <w:r w:rsidRPr="00BC51EC">
                <w:rPr>
                  <w:rFonts w:ascii="Times New Roman" w:eastAsia="Times New Roman" w:hAnsi="Times New Roman" w:cs="Times New Roman"/>
                  <w:kern w:val="0"/>
                  <w:sz w:val="20"/>
                  <w:szCs w:val="20"/>
                  <w:lang w:val="en-CA"/>
                  <w14:ligatures w14:val="none"/>
                </w:rPr>
                <w:t xml:space="preserve">, without </w:t>
              </w:r>
            </w:ins>
            <w:ins w:id="167" w:author="Zu Qiang" w:date="2025-11-20T13:33:00Z">
              <w:r w:rsidRPr="00BC51EC">
                <w:rPr>
                  <w:rFonts w:ascii="Times New Roman" w:eastAsia="Times New Roman" w:hAnsi="Times New Roman" w:cs="Times New Roman"/>
                  <w:kern w:val="0"/>
                  <w:sz w:val="20"/>
                  <w:szCs w:val="20"/>
                  <w14:ligatures w14:val="none"/>
                </w:rPr>
                <w:t>terminating</w:t>
              </w:r>
            </w:ins>
            <w:ins w:id="168" w:author="Zu Qiang" w:date="2025-11-20T13:34:00Z" w16du:dateUtc="2025-11-20T18:34:00Z">
              <w:r w:rsidRPr="00BC51EC">
                <w:rPr>
                  <w:rFonts w:ascii="Times New Roman" w:eastAsia="Times New Roman" w:hAnsi="Times New Roman" w:cs="Times New Roman"/>
                  <w:kern w:val="0"/>
                  <w:sz w:val="20"/>
                  <w:szCs w:val="20"/>
                  <w14:ligatures w14:val="none"/>
                </w:rPr>
                <w:t xml:space="preserve"> </w:t>
              </w:r>
            </w:ins>
            <w:ins w:id="169" w:author="Zu Qiang" w:date="2025-10-30T07:42:00Z" w16du:dateUtc="2025-10-30T11:42:00Z">
              <w:r w:rsidRPr="00BC51EC">
                <w:rPr>
                  <w:rFonts w:ascii="Times New Roman" w:eastAsia="Times New Roman" w:hAnsi="Times New Roman" w:cs="Times New Roman"/>
                  <w:kern w:val="0"/>
                  <w:sz w:val="20"/>
                  <w:szCs w:val="20"/>
                  <w:lang w:val="en-CA"/>
                  <w14:ligatures w14:val="none"/>
                </w:rPr>
                <w:t xml:space="preserve">the </w:t>
              </w:r>
            </w:ins>
            <w:ins w:id="170" w:author="Zu Qiang" w:date="2025-11-19T13:11:00Z" w16du:dateUtc="2025-11-19T18:11:00Z">
              <w:r w:rsidRPr="00BC51EC">
                <w:rPr>
                  <w:rFonts w:ascii="Times New Roman" w:eastAsia="Times New Roman" w:hAnsi="Times New Roman" w:cs="Times New Roman"/>
                  <w:kern w:val="0"/>
                  <w:sz w:val="20"/>
                  <w:szCs w:val="20"/>
                  <w:lang w:val="en-CA"/>
                  <w14:ligatures w14:val="none"/>
                </w:rPr>
                <w:t xml:space="preserve">trace session </w:t>
              </w:r>
            </w:ins>
            <w:ins w:id="171" w:author="Zu Qiang" w:date="2025-10-30T13:53:00Z" w16du:dateUtc="2025-10-30T17:53:00Z">
              <w:r w:rsidRPr="00BC51EC">
                <w:rPr>
                  <w:rFonts w:ascii="Times New Roman" w:eastAsia="Times New Roman" w:hAnsi="Times New Roman" w:cs="Times New Roman"/>
                  <w:noProof/>
                  <w:kern w:val="0"/>
                  <w:sz w:val="20"/>
                  <w:szCs w:val="20"/>
                  <w:lang w:val="en-CA"/>
                  <w14:ligatures w14:val="none"/>
                </w:rPr>
                <w:t xml:space="preserve">from </w:t>
              </w:r>
            </w:ins>
            <w:ins w:id="172" w:author="Zu Qiang" w:date="2025-10-30T07:42:00Z" w16du:dateUtc="2025-10-30T11:42:00Z">
              <w:r w:rsidRPr="00BC51EC">
                <w:rPr>
                  <w:rFonts w:ascii="Times New Roman" w:eastAsia="Times New Roman" w:hAnsi="Times New Roman" w:cs="Times New Roman"/>
                  <w:noProof/>
                  <w:kern w:val="0"/>
                  <w:sz w:val="20"/>
                  <w:szCs w:val="20"/>
                  <w:lang w:val="en-CA"/>
                  <w14:ligatures w14:val="none"/>
                </w:rPr>
                <w:t xml:space="preserve">the </w:t>
              </w:r>
            </w:ins>
            <w:ins w:id="173" w:author="Zu Qiang" w:date="2025-10-30T07:43:00Z" w16du:dateUtc="2025-10-30T11:43:00Z">
              <w:r w:rsidRPr="00BC51EC">
                <w:rPr>
                  <w:rFonts w:ascii="Times New Roman" w:eastAsia="Times New Roman" w:hAnsi="Times New Roman" w:cs="Times New Roman"/>
                  <w:noProof/>
                  <w:kern w:val="0"/>
                  <w:sz w:val="20"/>
                  <w:szCs w:val="20"/>
                  <w:lang w:val="en-CA"/>
                  <w14:ligatures w14:val="none"/>
                </w:rPr>
                <w:t>UDM</w:t>
              </w:r>
            </w:ins>
            <w:ins w:id="174" w:author="Zu Qiang" w:date="2025-10-30T07:42:00Z" w16du:dateUtc="2025-10-30T11:42:00Z">
              <w:r w:rsidRPr="00BC51EC">
                <w:rPr>
                  <w:rFonts w:ascii="Times New Roman" w:eastAsia="Times New Roman" w:hAnsi="Times New Roman" w:cs="Times New Roman"/>
                  <w:kern w:val="0"/>
                  <w:sz w:val="20"/>
                  <w:szCs w:val="20"/>
                  <w:lang w:val="en-CA"/>
                  <w14:ligatures w14:val="none"/>
                </w:rPr>
                <w:t xml:space="preserve">. </w:t>
              </w:r>
            </w:ins>
            <w:ins w:id="175" w:author="Zu Qiang" w:date="2025-10-30T13:09:00Z" w16du:dateUtc="2025-10-30T17:09:00Z">
              <w:r w:rsidRPr="00BC51EC">
                <w:rPr>
                  <w:rFonts w:ascii="Times New Roman" w:eastAsia="Times New Roman" w:hAnsi="Times New Roman" w:cs="Times New Roman"/>
                  <w:noProof/>
                  <w:kern w:val="0"/>
                  <w:sz w:val="20"/>
                  <w:szCs w:val="20"/>
                  <w:lang w:val="en-CA"/>
                  <w14:ligatures w14:val="none"/>
                </w:rPr>
                <w:t xml:space="preserve">When the </w:t>
              </w:r>
            </w:ins>
            <w:ins w:id="176" w:author="Zu Qiang" w:date="2025-11-19T13:10:00Z" w16du:dateUtc="2025-11-19T18:10:00Z">
              <w:r w:rsidRPr="00BC51EC">
                <w:rPr>
                  <w:rFonts w:ascii="Times New Roman" w:eastAsia="Times New Roman" w:hAnsi="Times New Roman" w:cs="Times New Roman"/>
                  <w:kern w:val="0"/>
                  <w:sz w:val="20"/>
                  <w:szCs w:val="20"/>
                  <w:lang w:val="en-CA"/>
                  <w14:ligatures w14:val="none"/>
                </w:rPr>
                <w:t xml:space="preserve">trace session </w:t>
              </w:r>
            </w:ins>
            <w:ins w:id="177" w:author="Zu Qiang" w:date="2025-10-30T13:09:00Z" w16du:dateUtc="2025-10-30T17:09:00Z">
              <w:r w:rsidRPr="00BC51EC">
                <w:rPr>
                  <w:rFonts w:ascii="Times New Roman" w:eastAsia="Times New Roman" w:hAnsi="Times New Roman" w:cs="Times New Roman"/>
                  <w:noProof/>
                  <w:kern w:val="0"/>
                  <w:sz w:val="20"/>
                  <w:szCs w:val="20"/>
                  <w:lang w:val="en-CA"/>
                  <w14:ligatures w14:val="none"/>
                </w:rPr>
                <w:t xml:space="preserve">is resumed, the trace session shall be </w:t>
              </w:r>
            </w:ins>
            <w:ins w:id="178" w:author="Zu Qiang" w:date="2025-10-30T13:51:00Z" w16du:dateUtc="2025-10-30T17:51:00Z">
              <w:r w:rsidRPr="00BC51EC">
                <w:rPr>
                  <w:rFonts w:ascii="Times New Roman" w:eastAsia="Times New Roman" w:hAnsi="Times New Roman" w:cs="Times New Roman"/>
                  <w:noProof/>
                  <w:kern w:val="0"/>
                  <w:sz w:val="20"/>
                  <w:szCs w:val="20"/>
                  <w:lang w:val="en-CA"/>
                  <w14:ligatures w14:val="none"/>
                </w:rPr>
                <w:t xml:space="preserve">reactivated </w:t>
              </w:r>
            </w:ins>
            <w:ins w:id="179" w:author="Zu Qiang" w:date="2025-10-30T13:09:00Z" w16du:dateUtc="2025-10-30T17:09:00Z">
              <w:r w:rsidRPr="00BC51EC">
                <w:rPr>
                  <w:rFonts w:ascii="Times New Roman" w:eastAsia="Times New Roman" w:hAnsi="Times New Roman" w:cs="Times New Roman"/>
                  <w:noProof/>
                  <w:kern w:val="0"/>
                  <w:sz w:val="20"/>
                  <w:szCs w:val="20"/>
                  <w:lang w:val="en-CA"/>
                  <w14:ligatures w14:val="none"/>
                </w:rPr>
                <w:t>as specified in subclause 4.1.2.15.</w:t>
              </w:r>
            </w:ins>
          </w:p>
          <w:p w14:paraId="069503A2" w14:textId="77777777" w:rsidR="0031620F" w:rsidRPr="00BC51EC" w:rsidRDefault="0031620F" w:rsidP="0031620F">
            <w:pPr>
              <w:spacing w:after="180"/>
              <w:rPr>
                <w:ins w:id="180" w:author="Zu Qiang" w:date="2025-10-30T07:42:00Z" w16du:dateUtc="2025-10-30T11:42:00Z"/>
                <w:rFonts w:ascii="Times New Roman" w:eastAsia="Times New Roman" w:hAnsi="Times New Roman" w:cs="Times New Roman"/>
                <w:noProof/>
                <w:kern w:val="0"/>
                <w:sz w:val="20"/>
                <w:szCs w:val="20"/>
                <w:lang w:val="en-CA"/>
                <w14:ligatures w14:val="none"/>
              </w:rPr>
            </w:pPr>
            <w:ins w:id="181" w:author="Zu Qiang" w:date="2025-10-30T07:42:00Z" w16du:dateUtc="2025-10-30T11:42:00Z">
              <w:r w:rsidRPr="00BC51EC">
                <w:rPr>
                  <w:rFonts w:ascii="Times New Roman" w:eastAsia="Times New Roman" w:hAnsi="Times New Roman" w:cs="Times New Roman"/>
                  <w:kern w:val="0"/>
                  <w:sz w:val="20"/>
                  <w:szCs w:val="20"/>
                  <w:lang w:val="en-CA"/>
                  <w14:ligatures w14:val="none"/>
                </w:rPr>
                <w:t xml:space="preserve">In </w:t>
              </w:r>
            </w:ins>
            <w:ins w:id="182" w:author="Zu Qiang" w:date="2025-10-30T13:53:00Z" w16du:dateUtc="2025-10-30T17:53:00Z">
              <w:r w:rsidRPr="00BC51EC">
                <w:rPr>
                  <w:rFonts w:ascii="Times New Roman" w:eastAsia="Times New Roman" w:hAnsi="Times New Roman" w:cs="Times New Roman"/>
                  <w:kern w:val="0"/>
                  <w:sz w:val="20"/>
                  <w:szCs w:val="20"/>
                  <w:lang w:val="en-CA"/>
                  <w14:ligatures w14:val="none"/>
                </w:rPr>
                <w:t xml:space="preserve">signalling-based </w:t>
              </w:r>
            </w:ins>
            <w:ins w:id="183" w:author="Zu Qiang" w:date="2025-10-30T07:42:00Z" w16du:dateUtc="2025-10-30T11:42:00Z">
              <w:r w:rsidRPr="00BC51EC">
                <w:rPr>
                  <w:rFonts w:ascii="Times New Roman" w:eastAsia="Times New Roman" w:hAnsi="Times New Roman" w:cs="Times New Roman"/>
                  <w:kern w:val="0"/>
                  <w:sz w:val="20"/>
                  <w:szCs w:val="20"/>
                  <w:lang w:val="en-CA"/>
                  <w14:ligatures w14:val="none"/>
                </w:rPr>
                <w:t>MDT suspension, the MDT session shall be deactivated, as specified in subclause 4.1.</w:t>
              </w:r>
            </w:ins>
            <w:ins w:id="184" w:author="Zu Qiang" w:date="2025-10-30T07:45:00Z" w16du:dateUtc="2025-10-30T11:45:00Z">
              <w:r w:rsidRPr="00BC51EC">
                <w:rPr>
                  <w:rFonts w:ascii="Times New Roman" w:eastAsia="Times New Roman" w:hAnsi="Times New Roman" w:cs="Times New Roman"/>
                  <w:kern w:val="0"/>
                  <w:sz w:val="20"/>
                  <w:szCs w:val="20"/>
                  <w:lang w:val="en-CA"/>
                  <w14:ligatures w14:val="none"/>
                </w:rPr>
                <w:t>4</w:t>
              </w:r>
            </w:ins>
            <w:ins w:id="185" w:author="Zu Qiang" w:date="2025-10-30T07:42:00Z" w16du:dateUtc="2025-10-30T11:42:00Z">
              <w:r w:rsidRPr="00BC51EC">
                <w:rPr>
                  <w:rFonts w:ascii="Times New Roman" w:eastAsia="Times New Roman" w:hAnsi="Times New Roman" w:cs="Times New Roman"/>
                  <w:kern w:val="0"/>
                  <w:sz w:val="20"/>
                  <w:szCs w:val="20"/>
                  <w:lang w:val="en-CA"/>
                  <w14:ligatures w14:val="none"/>
                </w:rPr>
                <w:t>.1</w:t>
              </w:r>
            </w:ins>
            <w:ins w:id="186" w:author="Zu Qiang" w:date="2025-10-30T07:45:00Z" w16du:dateUtc="2025-10-30T11:45:00Z">
              <w:r w:rsidRPr="00BC51EC">
                <w:rPr>
                  <w:rFonts w:ascii="Times New Roman" w:eastAsia="Times New Roman" w:hAnsi="Times New Roman" w:cs="Times New Roman"/>
                  <w:kern w:val="0"/>
                  <w:sz w:val="20"/>
                  <w:szCs w:val="20"/>
                  <w:lang w:val="en-CA"/>
                  <w14:ligatures w14:val="none"/>
                </w:rPr>
                <w:t>3</w:t>
              </w:r>
            </w:ins>
            <w:ins w:id="187" w:author="Zu Qiang" w:date="2025-10-30T07:42:00Z" w16du:dateUtc="2025-10-30T11:42:00Z">
              <w:r w:rsidRPr="00BC51EC">
                <w:rPr>
                  <w:rFonts w:ascii="Times New Roman" w:eastAsia="Times New Roman" w:hAnsi="Times New Roman" w:cs="Times New Roman"/>
                  <w:kern w:val="0"/>
                  <w:sz w:val="20"/>
                  <w:szCs w:val="20"/>
                  <w:lang w:val="en-CA"/>
                  <w14:ligatures w14:val="none"/>
                </w:rPr>
                <w:t xml:space="preserve">, without </w:t>
              </w:r>
            </w:ins>
            <w:ins w:id="188" w:author="Zu Qiang" w:date="2025-11-20T13:33:00Z">
              <w:r w:rsidRPr="00BC51EC">
                <w:rPr>
                  <w:rFonts w:ascii="Times New Roman" w:eastAsia="Times New Roman" w:hAnsi="Times New Roman" w:cs="Times New Roman"/>
                  <w:kern w:val="0"/>
                  <w:sz w:val="20"/>
                  <w:szCs w:val="20"/>
                  <w14:ligatures w14:val="none"/>
                </w:rPr>
                <w:t>terminating</w:t>
              </w:r>
            </w:ins>
            <w:ins w:id="189" w:author="Zu Qiang" w:date="2025-11-20T13:34:00Z" w16du:dateUtc="2025-11-20T18:34:00Z">
              <w:r w:rsidRPr="00BC51EC">
                <w:rPr>
                  <w:rFonts w:ascii="Times New Roman" w:eastAsia="Times New Roman" w:hAnsi="Times New Roman" w:cs="Times New Roman"/>
                  <w:kern w:val="0"/>
                  <w:sz w:val="20"/>
                  <w:szCs w:val="20"/>
                  <w14:ligatures w14:val="none"/>
                </w:rPr>
                <w:t xml:space="preserve"> </w:t>
              </w:r>
            </w:ins>
            <w:ins w:id="190" w:author="Zu Qiang" w:date="2025-10-30T07:42:00Z" w16du:dateUtc="2025-10-30T11:42:00Z">
              <w:r w:rsidRPr="00BC51EC">
                <w:rPr>
                  <w:rFonts w:ascii="Times New Roman" w:eastAsia="Times New Roman" w:hAnsi="Times New Roman" w:cs="Times New Roman"/>
                  <w:kern w:val="0"/>
                  <w:sz w:val="20"/>
                  <w:szCs w:val="20"/>
                  <w:lang w:val="en-CA"/>
                  <w14:ligatures w14:val="none"/>
                </w:rPr>
                <w:t xml:space="preserve">the trace session </w:t>
              </w:r>
            </w:ins>
            <w:ins w:id="191" w:author="Zu Qiang" w:date="2025-10-30T13:53:00Z" w16du:dateUtc="2025-10-30T17:53:00Z">
              <w:r w:rsidRPr="00BC51EC">
                <w:rPr>
                  <w:rFonts w:ascii="Times New Roman" w:eastAsia="Times New Roman" w:hAnsi="Times New Roman" w:cs="Times New Roman"/>
                  <w:noProof/>
                  <w:kern w:val="0"/>
                  <w:sz w:val="20"/>
                  <w:szCs w:val="20"/>
                  <w:lang w:val="en-CA"/>
                  <w14:ligatures w14:val="none"/>
                </w:rPr>
                <w:t xml:space="preserve">from </w:t>
              </w:r>
            </w:ins>
            <w:ins w:id="192" w:author="Zu Qiang" w:date="2025-10-30T07:42:00Z" w16du:dateUtc="2025-10-30T11:42:00Z">
              <w:r w:rsidRPr="00BC51EC">
                <w:rPr>
                  <w:rFonts w:ascii="Times New Roman" w:eastAsia="Times New Roman" w:hAnsi="Times New Roman" w:cs="Times New Roman"/>
                  <w:noProof/>
                  <w:kern w:val="0"/>
                  <w:sz w:val="20"/>
                  <w:szCs w:val="20"/>
                  <w:lang w:val="en-CA"/>
                  <w14:ligatures w14:val="none"/>
                </w:rPr>
                <w:t xml:space="preserve">the </w:t>
              </w:r>
            </w:ins>
            <w:ins w:id="193" w:author="Zu Qiang" w:date="2025-11-19T13:09:00Z" w16du:dateUtc="2025-11-19T18:09:00Z">
              <w:r w:rsidRPr="00BC51EC">
                <w:rPr>
                  <w:rFonts w:ascii="Times New Roman" w:eastAsia="Times New Roman" w:hAnsi="Times New Roman" w:cs="Times New Roman"/>
                  <w:kern w:val="0"/>
                  <w:sz w:val="20"/>
                  <w:szCs w:val="20"/>
                  <w:lang w:val="en-CA"/>
                  <w14:ligatures w14:val="none"/>
                </w:rPr>
                <w:t>UDM</w:t>
              </w:r>
            </w:ins>
            <w:ins w:id="194" w:author="Zu Qiang" w:date="2025-10-30T07:42:00Z" w16du:dateUtc="2025-10-30T11:42:00Z">
              <w:r w:rsidRPr="00BC51EC">
                <w:rPr>
                  <w:rFonts w:ascii="Times New Roman" w:eastAsia="Times New Roman" w:hAnsi="Times New Roman" w:cs="Times New Roman"/>
                  <w:kern w:val="0"/>
                  <w:sz w:val="20"/>
                  <w:szCs w:val="20"/>
                  <w:lang w:val="en-CA"/>
                  <w14:ligatures w14:val="none"/>
                </w:rPr>
                <w:t xml:space="preserve">. </w:t>
              </w:r>
            </w:ins>
            <w:ins w:id="195" w:author="Zu Qiang" w:date="2025-10-30T13:10:00Z" w16du:dateUtc="2025-10-30T17:10:00Z">
              <w:r w:rsidRPr="00BC51EC">
                <w:rPr>
                  <w:rFonts w:ascii="Times New Roman" w:eastAsia="Times New Roman" w:hAnsi="Times New Roman" w:cs="Times New Roman"/>
                  <w:noProof/>
                  <w:kern w:val="0"/>
                  <w:sz w:val="20"/>
                  <w:szCs w:val="20"/>
                  <w:lang w:val="en-CA"/>
                  <w14:ligatures w14:val="none"/>
                </w:rPr>
                <w:t xml:space="preserve">When the </w:t>
              </w:r>
            </w:ins>
            <w:ins w:id="196" w:author="Zu Qiang" w:date="2025-11-19T13:11:00Z" w16du:dateUtc="2025-11-19T18:11:00Z">
              <w:r w:rsidRPr="00BC51EC">
                <w:rPr>
                  <w:rFonts w:ascii="Times New Roman" w:eastAsia="Times New Roman" w:hAnsi="Times New Roman" w:cs="Times New Roman"/>
                  <w:kern w:val="0"/>
                  <w:sz w:val="20"/>
                  <w:szCs w:val="20"/>
                  <w:lang w:val="en-CA"/>
                  <w14:ligatures w14:val="none"/>
                </w:rPr>
                <w:t xml:space="preserve">trace session </w:t>
              </w:r>
            </w:ins>
            <w:ins w:id="197" w:author="Zu Qiang" w:date="2025-10-30T13:10:00Z" w16du:dateUtc="2025-10-30T17:10:00Z">
              <w:r w:rsidRPr="00BC51EC">
                <w:rPr>
                  <w:rFonts w:ascii="Times New Roman" w:eastAsia="Times New Roman" w:hAnsi="Times New Roman" w:cs="Times New Roman"/>
                  <w:noProof/>
                  <w:kern w:val="0"/>
                  <w:sz w:val="20"/>
                  <w:szCs w:val="20"/>
                  <w:lang w:val="en-CA"/>
                  <w14:ligatures w14:val="none"/>
                </w:rPr>
                <w:t xml:space="preserve">is resumed, the trace session shall be </w:t>
              </w:r>
            </w:ins>
            <w:ins w:id="198" w:author="Zu Qiang" w:date="2025-10-30T13:51:00Z" w16du:dateUtc="2025-10-30T17:51:00Z">
              <w:r w:rsidRPr="00BC51EC">
                <w:rPr>
                  <w:rFonts w:ascii="Times New Roman" w:eastAsia="Times New Roman" w:hAnsi="Times New Roman" w:cs="Times New Roman"/>
                  <w:noProof/>
                  <w:kern w:val="0"/>
                  <w:sz w:val="20"/>
                  <w:szCs w:val="20"/>
                  <w:lang w:val="en-CA"/>
                  <w14:ligatures w14:val="none"/>
                </w:rPr>
                <w:t xml:space="preserve">reactivated </w:t>
              </w:r>
            </w:ins>
            <w:ins w:id="199" w:author="Zu Qiang" w:date="2025-10-30T13:10:00Z" w16du:dateUtc="2025-10-30T17:10:00Z">
              <w:r w:rsidRPr="00BC51EC">
                <w:rPr>
                  <w:rFonts w:ascii="Times New Roman" w:eastAsia="Times New Roman" w:hAnsi="Times New Roman" w:cs="Times New Roman"/>
                  <w:noProof/>
                  <w:kern w:val="0"/>
                  <w:sz w:val="20"/>
                  <w:szCs w:val="20"/>
                  <w:lang w:val="en-CA"/>
                  <w14:ligatures w14:val="none"/>
                </w:rPr>
                <w:t xml:space="preserve">as specified in subclause 4.1.2.17. </w:t>
              </w:r>
            </w:ins>
            <w:ins w:id="200" w:author="Zu Qiang" w:date="2025-11-20T13:33:00Z" w16du:dateUtc="2025-11-20T18:33:00Z">
              <w:r w:rsidRPr="00BC51EC">
                <w:rPr>
                  <w:rFonts w:ascii="Times New Roman" w:eastAsia="Times New Roman" w:hAnsi="Times New Roman" w:cs="Times New Roman"/>
                  <w:kern w:val="0"/>
                  <w:sz w:val="20"/>
                  <w:szCs w:val="20"/>
                  <w:lang w:val="en-CA"/>
                  <w14:ligatures w14:val="none"/>
                </w:rPr>
                <w:t>Besides, f</w:t>
              </w:r>
              <w:r w:rsidRPr="00BC51EC">
                <w:rPr>
                  <w:rFonts w:ascii="Times New Roman" w:eastAsia="Times New Roman" w:hAnsi="Times New Roman" w:cs="Times New Roman"/>
                  <w:noProof/>
                  <w:kern w:val="0"/>
                  <w:sz w:val="20"/>
                  <w:szCs w:val="20"/>
                  <w:lang w:val="en-CA"/>
                  <w14:ligatures w14:val="none"/>
                </w:rPr>
                <w:t xml:space="preserve">or </w:t>
              </w:r>
              <w:r w:rsidRPr="00BC51EC">
                <w:rPr>
                  <w:rFonts w:ascii="Times New Roman" w:eastAsia="Times New Roman" w:hAnsi="Times New Roman" w:cs="Times New Roman"/>
                  <w:kern w:val="0"/>
                  <w:sz w:val="20"/>
                  <w:szCs w:val="20"/>
                  <w:lang w:val="en-CA"/>
                  <w14:ligatures w14:val="none"/>
                </w:rPr>
                <w:t xml:space="preserve">logged MDT trace sessions, this Trace Session </w:t>
              </w:r>
              <w:r w:rsidRPr="00BC51EC">
                <w:rPr>
                  <w:rFonts w:ascii="Times New Roman" w:eastAsia="Times New Roman" w:hAnsi="Times New Roman" w:cs="Times New Roman"/>
                  <w:bCs/>
                  <w:kern w:val="0"/>
                  <w:sz w:val="20"/>
                  <w:szCs w:val="20"/>
                  <w14:ligatures w14:val="none"/>
                </w:rPr>
                <w:t>suspension</w:t>
              </w:r>
              <w:r w:rsidRPr="00BC51EC">
                <w:rPr>
                  <w:rFonts w:ascii="Times New Roman" w:eastAsia="Times New Roman" w:hAnsi="Times New Roman" w:cs="Times New Roman"/>
                  <w:b/>
                  <w:kern w:val="0"/>
                  <w:sz w:val="20"/>
                  <w:szCs w:val="20"/>
                  <w14:ligatures w14:val="none"/>
                </w:rPr>
                <w:t xml:space="preserve"> </w:t>
              </w:r>
              <w:r w:rsidRPr="00BC51EC">
                <w:rPr>
                  <w:rFonts w:ascii="Times New Roman" w:eastAsia="Times New Roman" w:hAnsi="Times New Roman" w:cs="Times New Roman"/>
                  <w:bCs/>
                  <w:kern w:val="0"/>
                  <w:sz w:val="20"/>
                  <w:szCs w:val="20"/>
                  <w14:ligatures w14:val="none"/>
                </w:rPr>
                <w:t>does</w:t>
              </w:r>
              <w:r w:rsidRPr="00BC51EC">
                <w:rPr>
                  <w:rFonts w:ascii="Times New Roman" w:eastAsia="Times New Roman" w:hAnsi="Times New Roman" w:cs="Times New Roman"/>
                  <w:kern w:val="0"/>
                  <w:sz w:val="20"/>
                  <w:szCs w:val="20"/>
                  <w:lang w:val="en-CA"/>
                  <w14:ligatures w14:val="none"/>
                </w:rPr>
                <w:t xml:space="preserve"> not apply to the UE. The logged MDT trace session in the UE is terminated when logging duration expires, or the UE state transforms to RRC-CONNECTED. Any available logged MDT report shall be forwarded to TCE.</w:t>
              </w:r>
            </w:ins>
          </w:p>
          <w:p w14:paraId="1DB9215D" w14:textId="77777777" w:rsidR="0031620F" w:rsidRPr="00BC51EC" w:rsidRDefault="0031620F" w:rsidP="0031620F">
            <w:pPr>
              <w:spacing w:after="180"/>
              <w:rPr>
                <w:ins w:id="201" w:author="Zu Qiang" w:date="2025-11-19T13:13:00Z" w16du:dateUtc="2025-11-19T18:13:00Z"/>
                <w:rFonts w:ascii="Times New Roman" w:eastAsia="Times New Roman" w:hAnsi="Times New Roman" w:cs="Times New Roman"/>
                <w:noProof/>
                <w:kern w:val="0"/>
                <w:sz w:val="20"/>
                <w:szCs w:val="20"/>
                <w:lang w:val="en-CA"/>
                <w14:ligatures w14:val="none"/>
              </w:rPr>
            </w:pPr>
            <w:ins w:id="202" w:author="Zu Qiang" w:date="2025-10-30T07:42:00Z" w16du:dateUtc="2025-10-30T11:42:00Z">
              <w:r w:rsidRPr="00BC51EC">
                <w:rPr>
                  <w:rFonts w:ascii="Times New Roman" w:eastAsia="Times New Roman" w:hAnsi="Times New Roman" w:cs="Times New Roman"/>
                  <w:kern w:val="0"/>
                  <w:sz w:val="20"/>
                  <w:szCs w:val="20"/>
                  <w:lang w:val="en-CA"/>
                  <w14:ligatures w14:val="none"/>
                </w:rPr>
                <w:t xml:space="preserve">In </w:t>
              </w:r>
            </w:ins>
            <w:ins w:id="203" w:author="Zu Qiang" w:date="2025-10-30T13:53:00Z" w16du:dateUtc="2025-10-30T17:53:00Z">
              <w:r w:rsidRPr="00BC51EC">
                <w:rPr>
                  <w:rFonts w:ascii="Times New Roman" w:eastAsia="Times New Roman" w:hAnsi="Times New Roman" w:cs="Times New Roman"/>
                  <w:kern w:val="0"/>
                  <w:sz w:val="20"/>
                  <w:szCs w:val="20"/>
                  <w:lang w:val="en-CA"/>
                  <w14:ligatures w14:val="none"/>
                </w:rPr>
                <w:t xml:space="preserve">signalling-based </w:t>
              </w:r>
            </w:ins>
            <w:ins w:id="204" w:author="Zu Qiang" w:date="2025-10-30T07:42:00Z" w16du:dateUtc="2025-10-30T11:42:00Z">
              <w:r w:rsidRPr="00BC51EC">
                <w:rPr>
                  <w:rFonts w:ascii="Times New Roman" w:eastAsia="Times New Roman" w:hAnsi="Times New Roman" w:cs="Times New Roman"/>
                  <w:kern w:val="0"/>
                  <w:sz w:val="20"/>
                  <w:szCs w:val="20"/>
                  <w:lang w:val="en-CA"/>
                  <w14:ligatures w14:val="none"/>
                </w:rPr>
                <w:t xml:space="preserve">5GC UE level measurements </w:t>
              </w:r>
              <w:r w:rsidRPr="00BC51EC">
                <w:rPr>
                  <w:rFonts w:ascii="Times New Roman" w:eastAsia="Times New Roman" w:hAnsi="Times New Roman" w:cs="Times New Roman"/>
                  <w:kern w:val="0"/>
                  <w:sz w:val="20"/>
                  <w:szCs w:val="20"/>
                  <w:lang w:val="en-CA" w:eastAsia="zh-CN"/>
                  <w14:ligatures w14:val="none"/>
                </w:rPr>
                <w:t xml:space="preserve">collection, </w:t>
              </w:r>
              <w:r w:rsidRPr="00BC51EC">
                <w:rPr>
                  <w:rFonts w:ascii="Times New Roman" w:eastAsia="Times New Roman" w:hAnsi="Times New Roman" w:cs="Times New Roman"/>
                  <w:kern w:val="0"/>
                  <w:sz w:val="20"/>
                  <w:szCs w:val="20"/>
                  <w:lang w:val="en-CA"/>
                  <w14:ligatures w14:val="none"/>
                </w:rPr>
                <w:t>the 5GC UE level measurements session shall be deactivated, as specified in subclause 4.1.</w:t>
              </w:r>
            </w:ins>
            <w:ins w:id="205" w:author="Zu Qiang" w:date="2025-10-30T07:47:00Z" w16du:dateUtc="2025-10-30T11:47:00Z">
              <w:r w:rsidRPr="00BC51EC">
                <w:rPr>
                  <w:rFonts w:ascii="Times New Roman" w:eastAsia="Times New Roman" w:hAnsi="Times New Roman" w:cs="Times New Roman"/>
                  <w:kern w:val="0"/>
                  <w:sz w:val="20"/>
                  <w:szCs w:val="20"/>
                  <w:lang w:val="en-CA"/>
                  <w14:ligatures w14:val="none"/>
                </w:rPr>
                <w:t>4</w:t>
              </w:r>
            </w:ins>
            <w:ins w:id="206" w:author="Zu Qiang" w:date="2025-10-30T07:42:00Z" w16du:dateUtc="2025-10-30T11:42:00Z">
              <w:r w:rsidRPr="00BC51EC">
                <w:rPr>
                  <w:rFonts w:ascii="Times New Roman" w:eastAsia="Times New Roman" w:hAnsi="Times New Roman" w:cs="Times New Roman"/>
                  <w:kern w:val="0"/>
                  <w:sz w:val="20"/>
                  <w:szCs w:val="20"/>
                  <w:lang w:val="en-CA"/>
                  <w14:ligatures w14:val="none"/>
                </w:rPr>
                <w:t>.1</w:t>
              </w:r>
            </w:ins>
            <w:ins w:id="207" w:author="Zu Qiang" w:date="2025-10-30T07:47:00Z" w16du:dateUtc="2025-10-30T11:47:00Z">
              <w:r w:rsidRPr="00BC51EC">
                <w:rPr>
                  <w:rFonts w:ascii="Times New Roman" w:eastAsia="Times New Roman" w:hAnsi="Times New Roman" w:cs="Times New Roman"/>
                  <w:kern w:val="0"/>
                  <w:sz w:val="20"/>
                  <w:szCs w:val="20"/>
                  <w:lang w:val="en-CA"/>
                  <w14:ligatures w14:val="none"/>
                </w:rPr>
                <w:t>4</w:t>
              </w:r>
            </w:ins>
            <w:ins w:id="208" w:author="Zu Qiang" w:date="2025-10-30T07:42:00Z" w16du:dateUtc="2025-10-30T11:42:00Z">
              <w:r w:rsidRPr="00BC51EC">
                <w:rPr>
                  <w:rFonts w:ascii="Times New Roman" w:eastAsia="Times New Roman" w:hAnsi="Times New Roman" w:cs="Times New Roman"/>
                  <w:kern w:val="0"/>
                  <w:sz w:val="20"/>
                  <w:szCs w:val="20"/>
                  <w:lang w:val="en-CA"/>
                  <w14:ligatures w14:val="none"/>
                </w:rPr>
                <w:t xml:space="preserve">, without </w:t>
              </w:r>
            </w:ins>
            <w:ins w:id="209" w:author="Zu Qiang" w:date="2025-11-20T13:34:00Z">
              <w:r w:rsidRPr="00BC51EC">
                <w:rPr>
                  <w:rFonts w:ascii="Times New Roman" w:eastAsia="Times New Roman" w:hAnsi="Times New Roman" w:cs="Times New Roman"/>
                  <w:kern w:val="0"/>
                  <w:sz w:val="20"/>
                  <w:szCs w:val="20"/>
                  <w14:ligatures w14:val="none"/>
                </w:rPr>
                <w:t>terminating</w:t>
              </w:r>
            </w:ins>
            <w:ins w:id="210" w:author="Zu Qiang" w:date="2025-10-30T07:42:00Z" w16du:dateUtc="2025-10-30T11:42:00Z">
              <w:r w:rsidRPr="00BC51EC">
                <w:rPr>
                  <w:rFonts w:ascii="Times New Roman" w:eastAsia="Times New Roman" w:hAnsi="Times New Roman" w:cs="Times New Roman"/>
                  <w:kern w:val="0"/>
                  <w:sz w:val="20"/>
                  <w:szCs w:val="20"/>
                  <w:lang w:val="en-CA"/>
                  <w14:ligatures w14:val="none"/>
                </w:rPr>
                <w:t xml:space="preserve">the </w:t>
              </w:r>
            </w:ins>
            <w:ins w:id="211" w:author="Zu Qiang" w:date="2025-11-19T13:11:00Z" w16du:dateUtc="2025-11-19T18:11:00Z">
              <w:r w:rsidRPr="00BC51EC">
                <w:rPr>
                  <w:rFonts w:ascii="Times New Roman" w:eastAsia="Times New Roman" w:hAnsi="Times New Roman" w:cs="Times New Roman"/>
                  <w:kern w:val="0"/>
                  <w:sz w:val="20"/>
                  <w:szCs w:val="20"/>
                  <w:lang w:val="en-CA"/>
                  <w14:ligatures w14:val="none"/>
                </w:rPr>
                <w:t xml:space="preserve">trace session </w:t>
              </w:r>
            </w:ins>
            <w:ins w:id="212" w:author="Zu Qiang" w:date="2025-10-30T13:54:00Z" w16du:dateUtc="2025-10-30T17:54:00Z">
              <w:r w:rsidRPr="00BC51EC">
                <w:rPr>
                  <w:rFonts w:ascii="Times New Roman" w:eastAsia="Times New Roman" w:hAnsi="Times New Roman" w:cs="Times New Roman"/>
                  <w:noProof/>
                  <w:kern w:val="0"/>
                  <w:sz w:val="20"/>
                  <w:szCs w:val="20"/>
                  <w:lang w:val="en-CA"/>
                  <w14:ligatures w14:val="none"/>
                </w:rPr>
                <w:t xml:space="preserve">from </w:t>
              </w:r>
            </w:ins>
            <w:ins w:id="213" w:author="Zu Qiang" w:date="2025-10-30T07:42:00Z" w16du:dateUtc="2025-10-30T11:42:00Z">
              <w:r w:rsidRPr="00BC51EC">
                <w:rPr>
                  <w:rFonts w:ascii="Times New Roman" w:eastAsia="Times New Roman" w:hAnsi="Times New Roman" w:cs="Times New Roman"/>
                  <w:noProof/>
                  <w:kern w:val="0"/>
                  <w:sz w:val="20"/>
                  <w:szCs w:val="20"/>
                  <w:lang w:val="en-CA"/>
                  <w14:ligatures w14:val="none"/>
                </w:rPr>
                <w:t xml:space="preserve">the </w:t>
              </w:r>
              <w:r w:rsidRPr="00BC51EC">
                <w:rPr>
                  <w:rFonts w:ascii="Times New Roman" w:eastAsia="Times New Roman" w:hAnsi="Times New Roman" w:cs="Times New Roman"/>
                  <w:kern w:val="0"/>
                  <w:sz w:val="20"/>
                  <w:szCs w:val="20"/>
                  <w:lang w:val="en-CA"/>
                  <w14:ligatures w14:val="none"/>
                </w:rPr>
                <w:t>5GC node.</w:t>
              </w:r>
            </w:ins>
            <w:ins w:id="214" w:author="Zu Qiang" w:date="2025-10-30T13:23:00Z" w16du:dateUtc="2025-10-30T17:23:00Z">
              <w:r w:rsidRPr="00BC51EC">
                <w:rPr>
                  <w:rFonts w:ascii="Times New Roman" w:eastAsia="Times New Roman" w:hAnsi="Times New Roman" w:cs="Times New Roman"/>
                  <w:noProof/>
                  <w:kern w:val="0"/>
                  <w:sz w:val="20"/>
                  <w:szCs w:val="20"/>
                  <w:lang w:val="en-CA"/>
                  <w14:ligatures w14:val="none"/>
                </w:rPr>
                <w:t xml:space="preserve"> When the </w:t>
              </w:r>
            </w:ins>
            <w:ins w:id="215" w:author="Zu Qiang" w:date="2025-11-19T13:11:00Z" w16du:dateUtc="2025-11-19T18:11:00Z">
              <w:r w:rsidRPr="00BC51EC">
                <w:rPr>
                  <w:rFonts w:ascii="Times New Roman" w:eastAsia="Times New Roman" w:hAnsi="Times New Roman" w:cs="Times New Roman"/>
                  <w:kern w:val="0"/>
                  <w:sz w:val="20"/>
                  <w:szCs w:val="20"/>
                  <w:lang w:val="en-CA"/>
                  <w14:ligatures w14:val="none"/>
                </w:rPr>
                <w:t xml:space="preserve">trace session </w:t>
              </w:r>
            </w:ins>
            <w:ins w:id="216" w:author="Zu Qiang" w:date="2025-10-30T13:23:00Z" w16du:dateUtc="2025-10-30T17:23:00Z">
              <w:r w:rsidRPr="00BC51EC">
                <w:rPr>
                  <w:rFonts w:ascii="Times New Roman" w:eastAsia="Times New Roman" w:hAnsi="Times New Roman" w:cs="Times New Roman"/>
                  <w:noProof/>
                  <w:kern w:val="0"/>
                  <w:sz w:val="20"/>
                  <w:szCs w:val="20"/>
                  <w:lang w:val="en-CA"/>
                  <w14:ligatures w14:val="none"/>
                </w:rPr>
                <w:t xml:space="preserve">is resumed, the </w:t>
              </w:r>
              <w:r w:rsidRPr="00BC51EC">
                <w:rPr>
                  <w:rFonts w:ascii="Times New Roman" w:eastAsia="Times New Roman" w:hAnsi="Times New Roman" w:cs="Times New Roman"/>
                  <w:kern w:val="0"/>
                  <w:sz w:val="20"/>
                  <w:szCs w:val="20"/>
                  <w:lang w:val="en-CA"/>
                  <w14:ligatures w14:val="none"/>
                </w:rPr>
                <w:t xml:space="preserve">5GC UE level measurements session </w:t>
              </w:r>
              <w:r w:rsidRPr="00BC51EC">
                <w:rPr>
                  <w:rFonts w:ascii="Times New Roman" w:eastAsia="Times New Roman" w:hAnsi="Times New Roman" w:cs="Times New Roman"/>
                  <w:noProof/>
                  <w:kern w:val="0"/>
                  <w:sz w:val="20"/>
                  <w:szCs w:val="20"/>
                  <w:lang w:val="en-CA"/>
                  <w14:ligatures w14:val="none"/>
                </w:rPr>
                <w:t xml:space="preserve">shall be </w:t>
              </w:r>
            </w:ins>
            <w:ins w:id="217" w:author="Zu Qiang" w:date="2025-10-30T13:51:00Z" w16du:dateUtc="2025-10-30T17:51:00Z">
              <w:r w:rsidRPr="00BC51EC">
                <w:rPr>
                  <w:rFonts w:ascii="Times New Roman" w:eastAsia="Times New Roman" w:hAnsi="Times New Roman" w:cs="Times New Roman"/>
                  <w:noProof/>
                  <w:kern w:val="0"/>
                  <w:sz w:val="20"/>
                  <w:szCs w:val="20"/>
                  <w:lang w:val="en-CA"/>
                  <w14:ligatures w14:val="none"/>
                </w:rPr>
                <w:t xml:space="preserve">reactivated </w:t>
              </w:r>
            </w:ins>
            <w:ins w:id="218" w:author="Zu Qiang" w:date="2025-10-30T13:23:00Z" w16du:dateUtc="2025-10-30T17:23:00Z">
              <w:r w:rsidRPr="00BC51EC">
                <w:rPr>
                  <w:rFonts w:ascii="Times New Roman" w:eastAsia="Times New Roman" w:hAnsi="Times New Roman" w:cs="Times New Roman"/>
                  <w:noProof/>
                  <w:kern w:val="0"/>
                  <w:sz w:val="20"/>
                  <w:szCs w:val="20"/>
                  <w:lang w:val="en-CA"/>
                  <w14:ligatures w14:val="none"/>
                </w:rPr>
                <w:t>as specified in subclause 4.1.2.18.</w:t>
              </w:r>
            </w:ins>
          </w:p>
          <w:p w14:paraId="6241B983" w14:textId="77777777" w:rsidR="0031620F" w:rsidRPr="00BC51EC" w:rsidRDefault="0031620F" w:rsidP="0031620F">
            <w:pPr>
              <w:spacing w:after="180"/>
              <w:rPr>
                <w:ins w:id="219" w:author="Zu Qiang" w:date="2025-11-19T13:14:00Z" w16du:dateUtc="2025-11-19T18:14:00Z"/>
                <w:rFonts w:ascii="Times New Roman" w:eastAsia="Times New Roman" w:hAnsi="Times New Roman" w:cs="Times New Roman"/>
                <w:noProof/>
                <w:kern w:val="0"/>
                <w:sz w:val="20"/>
                <w:szCs w:val="20"/>
                <w:lang w:val="en-CA"/>
                <w14:ligatures w14:val="none"/>
              </w:rPr>
            </w:pPr>
            <w:ins w:id="220" w:author="Zu Qiang" w:date="2025-11-19T13:13:00Z" w16du:dateUtc="2025-11-19T18:13:00Z">
              <w:r w:rsidRPr="00BC51EC">
                <w:rPr>
                  <w:rFonts w:ascii="Times New Roman" w:eastAsia="Times New Roman" w:hAnsi="Times New Roman" w:cs="Times New Roman"/>
                  <w:noProof/>
                  <w:kern w:val="0"/>
                  <w:sz w:val="20"/>
                  <w:szCs w:val="20"/>
                  <w:lang w:val="en-CA"/>
                  <w14:ligatures w14:val="none"/>
                </w:rPr>
                <w:t>In RRC reporting</w:t>
              </w:r>
            </w:ins>
            <w:ins w:id="221" w:author="Zu Qiang" w:date="2025-11-19T13:14:00Z" w16du:dateUtc="2025-11-19T18:14:00Z">
              <w:r w:rsidRPr="00BC51EC">
                <w:rPr>
                  <w:rFonts w:ascii="Times New Roman" w:eastAsia="Times New Roman" w:hAnsi="Times New Roman" w:cs="Times New Roman"/>
                  <w:kern w:val="0"/>
                  <w:sz w:val="20"/>
                  <w:szCs w:val="20"/>
                  <w:lang w:val="en-CA"/>
                  <w14:ligatures w14:val="none"/>
                </w:rPr>
                <w:t xml:space="preserve"> measurements </w:t>
              </w:r>
              <w:r w:rsidRPr="00BC51EC">
                <w:rPr>
                  <w:rFonts w:ascii="Times New Roman" w:eastAsia="Times New Roman" w:hAnsi="Times New Roman" w:cs="Times New Roman"/>
                  <w:kern w:val="0"/>
                  <w:sz w:val="20"/>
                  <w:szCs w:val="20"/>
                  <w:lang w:val="en-CA" w:eastAsia="zh-CN"/>
                  <w14:ligatures w14:val="none"/>
                </w:rPr>
                <w:t>collection</w:t>
              </w:r>
            </w:ins>
            <w:ins w:id="222" w:author="Zu Qiang" w:date="2025-11-19T13:13:00Z" w16du:dateUtc="2025-11-19T18:13:00Z">
              <w:r w:rsidRPr="00BC51EC">
                <w:rPr>
                  <w:rFonts w:ascii="Times New Roman" w:eastAsia="Times New Roman" w:hAnsi="Times New Roman" w:cs="Times New Roman"/>
                  <w:noProof/>
                  <w:kern w:val="0"/>
                  <w:sz w:val="20"/>
                  <w:szCs w:val="20"/>
                  <w:lang w:val="en-CA"/>
                  <w14:ligatures w14:val="none"/>
                </w:rPr>
                <w:t xml:space="preserve">, </w:t>
              </w:r>
            </w:ins>
            <w:ins w:id="223" w:author="Zu Qiang" w:date="2025-11-19T13:14:00Z" w16du:dateUtc="2025-11-19T18:14:00Z">
              <w:r w:rsidRPr="00BC51EC">
                <w:rPr>
                  <w:rFonts w:ascii="Times New Roman" w:eastAsia="Times New Roman" w:hAnsi="Times New Roman" w:cs="Times New Roman"/>
                  <w:kern w:val="0"/>
                  <w:sz w:val="20"/>
                  <w:szCs w:val="20"/>
                  <w:lang w:val="en-CA"/>
                  <w14:ligatures w14:val="none"/>
                </w:rPr>
                <w:t xml:space="preserve">the </w:t>
              </w:r>
            </w:ins>
            <w:ins w:id="224" w:author="Zu Qiang" w:date="2025-11-19T13:15:00Z" w16du:dateUtc="2025-11-19T18:15:00Z">
              <w:r w:rsidRPr="00BC51EC">
                <w:rPr>
                  <w:rFonts w:ascii="Times New Roman" w:eastAsia="Times New Roman" w:hAnsi="Times New Roman" w:cs="Times New Roman"/>
                  <w:kern w:val="0"/>
                  <w:sz w:val="20"/>
                  <w:szCs w:val="20"/>
                  <w:lang w:val="en-CA"/>
                  <w14:ligatures w14:val="none"/>
                </w:rPr>
                <w:t>trace</w:t>
              </w:r>
            </w:ins>
            <w:ins w:id="225" w:author="Zu Qiang" w:date="2025-11-19T13:14:00Z" w16du:dateUtc="2025-11-19T18:14:00Z">
              <w:r w:rsidRPr="00BC51EC">
                <w:rPr>
                  <w:rFonts w:ascii="Times New Roman" w:eastAsia="Times New Roman" w:hAnsi="Times New Roman" w:cs="Times New Roman"/>
                  <w:kern w:val="0"/>
                  <w:sz w:val="20"/>
                  <w:szCs w:val="20"/>
                  <w:lang w:val="en-CA"/>
                  <w14:ligatures w14:val="none"/>
                </w:rPr>
                <w:t xml:space="preserve"> session shall be deactivated</w:t>
              </w:r>
            </w:ins>
            <w:ins w:id="226" w:author="Zu Qiang" w:date="2025-11-19T13:15:00Z" w16du:dateUtc="2025-11-19T18:15:00Z">
              <w:r w:rsidRPr="00BC51EC">
                <w:rPr>
                  <w:rFonts w:ascii="Times New Roman" w:eastAsia="Times New Roman" w:hAnsi="Times New Roman" w:cs="Times New Roman"/>
                  <w:kern w:val="0"/>
                  <w:sz w:val="20"/>
                  <w:szCs w:val="20"/>
                  <w:lang w:val="en-CA"/>
                  <w14:ligatures w14:val="none"/>
                </w:rPr>
                <w:t xml:space="preserve"> in NG-RAN</w:t>
              </w:r>
            </w:ins>
            <w:ins w:id="227" w:author="Zu Qiang" w:date="2025-11-19T13:14:00Z" w16du:dateUtc="2025-11-19T18:14:00Z">
              <w:r w:rsidRPr="00BC51EC">
                <w:rPr>
                  <w:rFonts w:ascii="Times New Roman" w:eastAsia="Times New Roman" w:hAnsi="Times New Roman" w:cs="Times New Roman"/>
                  <w:kern w:val="0"/>
                  <w:sz w:val="20"/>
                  <w:szCs w:val="20"/>
                  <w:lang w:val="en-CA"/>
                  <w14:ligatures w14:val="none"/>
                </w:rPr>
                <w:t>, as specified in subclause 4.1</w:t>
              </w:r>
            </w:ins>
            <w:ins w:id="228" w:author="Zu Qiang" w:date="2025-11-19T13:15:00Z" w16du:dateUtc="2025-11-19T18:15:00Z">
              <w:r w:rsidRPr="00BC51EC">
                <w:rPr>
                  <w:rFonts w:ascii="Times New Roman" w:eastAsia="Times New Roman" w:hAnsi="Times New Roman" w:cs="Times New Roman"/>
                  <w:kern w:val="0"/>
                  <w:sz w:val="20"/>
                  <w:szCs w:val="20"/>
                  <w:lang w:val="en-CA"/>
                  <w14:ligatures w14:val="none"/>
                </w:rPr>
                <w:t>1</w:t>
              </w:r>
            </w:ins>
            <w:ins w:id="229" w:author="Zu Qiang" w:date="2025-11-19T13:14:00Z" w16du:dateUtc="2025-11-19T18:14:00Z">
              <w:r w:rsidRPr="00BC51EC">
                <w:rPr>
                  <w:rFonts w:ascii="Times New Roman" w:eastAsia="Times New Roman" w:hAnsi="Times New Roman" w:cs="Times New Roman"/>
                  <w:kern w:val="0"/>
                  <w:sz w:val="20"/>
                  <w:szCs w:val="20"/>
                  <w:lang w:val="en-CA"/>
                  <w14:ligatures w14:val="none"/>
                </w:rPr>
                <w:t>.</w:t>
              </w:r>
            </w:ins>
            <w:ins w:id="230" w:author="Zu Qiang" w:date="2025-11-19T13:15:00Z" w16du:dateUtc="2025-11-19T18:15:00Z">
              <w:r w:rsidRPr="00BC51EC">
                <w:rPr>
                  <w:rFonts w:ascii="Times New Roman" w:eastAsia="Times New Roman" w:hAnsi="Times New Roman" w:cs="Times New Roman"/>
                  <w:kern w:val="0"/>
                  <w:sz w:val="20"/>
                  <w:szCs w:val="20"/>
                  <w:lang w:val="en-CA"/>
                  <w14:ligatures w14:val="none"/>
                </w:rPr>
                <w:t>2</w:t>
              </w:r>
            </w:ins>
            <w:ins w:id="231" w:author="Zu Qiang" w:date="2025-11-19T13:14:00Z" w16du:dateUtc="2025-11-19T18:14:00Z">
              <w:r w:rsidRPr="00BC51EC">
                <w:rPr>
                  <w:rFonts w:ascii="Times New Roman" w:eastAsia="Times New Roman" w:hAnsi="Times New Roman" w:cs="Times New Roman"/>
                  <w:kern w:val="0"/>
                  <w:sz w:val="20"/>
                  <w:szCs w:val="20"/>
                  <w:lang w:val="en-CA"/>
                  <w14:ligatures w14:val="none"/>
                </w:rPr>
                <w:t xml:space="preserve">, without </w:t>
              </w:r>
            </w:ins>
            <w:ins w:id="232" w:author="Zu Qiang" w:date="2025-11-20T13:34:00Z">
              <w:r w:rsidRPr="00BC51EC">
                <w:rPr>
                  <w:rFonts w:ascii="Times New Roman" w:eastAsia="Times New Roman" w:hAnsi="Times New Roman" w:cs="Times New Roman"/>
                  <w:kern w:val="0"/>
                  <w:sz w:val="20"/>
                  <w:szCs w:val="20"/>
                  <w14:ligatures w14:val="none"/>
                </w:rPr>
                <w:t>terminating</w:t>
              </w:r>
            </w:ins>
            <w:ins w:id="233" w:author="Zu Qiang" w:date="2025-11-19T13:14:00Z" w16du:dateUtc="2025-11-19T18:14:00Z">
              <w:r w:rsidRPr="00BC51EC">
                <w:rPr>
                  <w:rFonts w:ascii="Times New Roman" w:eastAsia="Times New Roman" w:hAnsi="Times New Roman" w:cs="Times New Roman"/>
                  <w:kern w:val="0"/>
                  <w:sz w:val="20"/>
                  <w:szCs w:val="20"/>
                  <w:lang w:val="en-CA"/>
                  <w14:ligatures w14:val="none"/>
                </w:rPr>
                <w:t xml:space="preserve">the trace session </w:t>
              </w:r>
              <w:r w:rsidRPr="00BC51EC">
                <w:rPr>
                  <w:rFonts w:ascii="Times New Roman" w:eastAsia="Times New Roman" w:hAnsi="Times New Roman" w:cs="Times New Roman"/>
                  <w:noProof/>
                  <w:kern w:val="0"/>
                  <w:sz w:val="20"/>
                  <w:szCs w:val="20"/>
                  <w:lang w:val="en-CA"/>
                  <w14:ligatures w14:val="none"/>
                </w:rPr>
                <w:t xml:space="preserve">from the </w:t>
              </w:r>
            </w:ins>
            <w:ins w:id="234" w:author="Zu Qiang" w:date="2025-11-19T13:15:00Z" w16du:dateUtc="2025-11-19T18:15:00Z">
              <w:r w:rsidRPr="00BC51EC">
                <w:rPr>
                  <w:rFonts w:ascii="Times New Roman" w:eastAsia="Times New Roman" w:hAnsi="Times New Roman" w:cs="Times New Roman"/>
                  <w:kern w:val="0"/>
                  <w:sz w:val="20"/>
                  <w:szCs w:val="20"/>
                  <w:lang w:val="en-CA"/>
                  <w14:ligatures w14:val="none"/>
                </w:rPr>
                <w:t xml:space="preserve">NG-RAN </w:t>
              </w:r>
            </w:ins>
            <w:ins w:id="235" w:author="Zu Qiang" w:date="2025-11-19T13:14:00Z" w16du:dateUtc="2025-11-19T18:14:00Z">
              <w:r w:rsidRPr="00BC51EC">
                <w:rPr>
                  <w:rFonts w:ascii="Times New Roman" w:eastAsia="Times New Roman" w:hAnsi="Times New Roman" w:cs="Times New Roman"/>
                  <w:kern w:val="0"/>
                  <w:sz w:val="20"/>
                  <w:szCs w:val="20"/>
                  <w:lang w:val="en-CA"/>
                  <w14:ligatures w14:val="none"/>
                </w:rPr>
                <w:t>node.</w:t>
              </w:r>
            </w:ins>
          </w:p>
          <w:p w14:paraId="0E76B06F" w14:textId="77777777" w:rsidR="0031620F" w:rsidRPr="00BC51EC" w:rsidRDefault="0031620F" w:rsidP="0031620F">
            <w:pPr>
              <w:spacing w:after="180"/>
              <w:rPr>
                <w:ins w:id="236" w:author="Zu Qiang" w:date="2025-11-19T13:14:00Z" w16du:dateUtc="2025-11-19T18:14:00Z"/>
                <w:rFonts w:ascii="Times New Roman" w:eastAsia="Times New Roman" w:hAnsi="Times New Roman" w:cs="Times New Roman"/>
                <w:noProof/>
                <w:kern w:val="0"/>
                <w:sz w:val="20"/>
                <w:szCs w:val="20"/>
                <w:lang w:val="en-CA"/>
                <w14:ligatures w14:val="none"/>
              </w:rPr>
            </w:pPr>
            <w:ins w:id="237" w:author="Zu Qiang" w:date="2025-11-19T13:14:00Z" w16du:dateUtc="2025-11-19T18:14:00Z">
              <w:r w:rsidRPr="00BC51EC">
                <w:rPr>
                  <w:rFonts w:ascii="Times New Roman" w:eastAsia="Times New Roman" w:hAnsi="Times New Roman" w:cs="Times New Roman"/>
                  <w:noProof/>
                  <w:kern w:val="0"/>
                  <w:sz w:val="20"/>
                  <w:szCs w:val="20"/>
                  <w:lang w:val="en-CA"/>
                  <w14:ligatures w14:val="none"/>
                </w:rPr>
                <w:t xml:space="preserve">In </w:t>
              </w:r>
            </w:ins>
            <w:ins w:id="238" w:author="Zu Qiang" w:date="2025-11-19T13:13:00Z" w16du:dateUtc="2025-11-19T18:13:00Z">
              <w:r w:rsidRPr="00BC51EC">
                <w:rPr>
                  <w:rFonts w:ascii="Times New Roman" w:eastAsia="Times New Roman" w:hAnsi="Times New Roman" w:cs="Times New Roman"/>
                  <w:noProof/>
                  <w:kern w:val="0"/>
                  <w:sz w:val="20"/>
                  <w:szCs w:val="20"/>
                  <w:lang w:val="en-CA"/>
                  <w14:ligatures w14:val="none"/>
                </w:rPr>
                <w:t>RCEF reporting</w:t>
              </w:r>
            </w:ins>
            <w:ins w:id="239" w:author="Zu Qiang" w:date="2025-11-19T13:14:00Z" w16du:dateUtc="2025-11-19T18:14:00Z">
              <w:r w:rsidRPr="00BC51EC">
                <w:rPr>
                  <w:rFonts w:ascii="Times New Roman" w:eastAsia="Times New Roman" w:hAnsi="Times New Roman" w:cs="Times New Roman"/>
                  <w:kern w:val="0"/>
                  <w:sz w:val="20"/>
                  <w:szCs w:val="20"/>
                  <w:lang w:val="en-CA"/>
                  <w14:ligatures w14:val="none"/>
                </w:rPr>
                <w:t xml:space="preserve"> measurements </w:t>
              </w:r>
              <w:r w:rsidRPr="00BC51EC">
                <w:rPr>
                  <w:rFonts w:ascii="Times New Roman" w:eastAsia="Times New Roman" w:hAnsi="Times New Roman" w:cs="Times New Roman"/>
                  <w:kern w:val="0"/>
                  <w:sz w:val="20"/>
                  <w:szCs w:val="20"/>
                  <w:lang w:val="en-CA" w:eastAsia="zh-CN"/>
                  <w14:ligatures w14:val="none"/>
                </w:rPr>
                <w:t>collection</w:t>
              </w:r>
            </w:ins>
            <w:ins w:id="240" w:author="Zu Qiang" w:date="2025-11-19T13:13:00Z" w16du:dateUtc="2025-11-19T18:13:00Z">
              <w:r w:rsidRPr="00BC51EC">
                <w:rPr>
                  <w:rFonts w:ascii="Times New Roman" w:eastAsia="Times New Roman" w:hAnsi="Times New Roman" w:cs="Times New Roman"/>
                  <w:noProof/>
                  <w:kern w:val="0"/>
                  <w:sz w:val="20"/>
                  <w:szCs w:val="20"/>
                  <w:lang w:val="en-CA"/>
                  <w14:ligatures w14:val="none"/>
                </w:rPr>
                <w:t xml:space="preserve">, </w:t>
              </w:r>
            </w:ins>
            <w:ins w:id="241" w:author="Zu Qiang" w:date="2025-11-19T13:16:00Z" w16du:dateUtc="2025-11-19T18:16:00Z">
              <w:r w:rsidRPr="00BC51EC">
                <w:rPr>
                  <w:rFonts w:ascii="Times New Roman" w:eastAsia="Times New Roman" w:hAnsi="Times New Roman" w:cs="Times New Roman"/>
                  <w:noProof/>
                  <w:kern w:val="0"/>
                  <w:sz w:val="20"/>
                  <w:szCs w:val="20"/>
                  <w:lang w:val="en-CA"/>
                  <w14:ligatures w14:val="none"/>
                </w:rPr>
                <w:t>t</w:t>
              </w:r>
            </w:ins>
            <w:ins w:id="242" w:author="Zu Qiang" w:date="2025-11-19T13:15:00Z" w16du:dateUtc="2025-11-19T18:15:00Z">
              <w:r w:rsidRPr="00BC51EC">
                <w:rPr>
                  <w:rFonts w:ascii="Times New Roman" w:eastAsia="Times New Roman" w:hAnsi="Times New Roman" w:cs="Times New Roman"/>
                  <w:kern w:val="0"/>
                  <w:sz w:val="20"/>
                  <w:szCs w:val="20"/>
                  <w:lang w:val="en-CA"/>
                  <w14:ligatures w14:val="none"/>
                </w:rPr>
                <w:t>he trace session shall be deactivated in NG-RAN, as specified in subclause 4.</w:t>
              </w:r>
            </w:ins>
            <w:ins w:id="243" w:author="Zu Qiang" w:date="2025-11-19T13:16:00Z" w16du:dateUtc="2025-11-19T18:16:00Z">
              <w:r w:rsidRPr="00BC51EC">
                <w:rPr>
                  <w:rFonts w:ascii="Times New Roman" w:eastAsia="Times New Roman" w:hAnsi="Times New Roman" w:cs="Times New Roman"/>
                  <w:kern w:val="0"/>
                  <w:sz w:val="20"/>
                  <w:szCs w:val="20"/>
                  <w:lang w:val="en-CA"/>
                  <w14:ligatures w14:val="none"/>
                </w:rPr>
                <w:t>8</w:t>
              </w:r>
            </w:ins>
            <w:ins w:id="244" w:author="Zu Qiang" w:date="2025-11-19T13:15:00Z" w16du:dateUtc="2025-11-19T18:15:00Z">
              <w:r w:rsidRPr="00BC51EC">
                <w:rPr>
                  <w:rFonts w:ascii="Times New Roman" w:eastAsia="Times New Roman" w:hAnsi="Times New Roman" w:cs="Times New Roman"/>
                  <w:kern w:val="0"/>
                  <w:sz w:val="20"/>
                  <w:szCs w:val="20"/>
                  <w:lang w:val="en-CA"/>
                  <w14:ligatures w14:val="none"/>
                </w:rPr>
                <w:t>.</w:t>
              </w:r>
            </w:ins>
            <w:ins w:id="245" w:author="Zu Qiang" w:date="2025-11-19T13:16:00Z" w16du:dateUtc="2025-11-19T18:16:00Z">
              <w:r w:rsidRPr="00BC51EC">
                <w:rPr>
                  <w:rFonts w:ascii="Times New Roman" w:eastAsia="Times New Roman" w:hAnsi="Times New Roman" w:cs="Times New Roman"/>
                  <w:kern w:val="0"/>
                  <w:sz w:val="20"/>
                  <w:szCs w:val="20"/>
                  <w:lang w:val="en-CA"/>
                  <w14:ligatures w14:val="none"/>
                </w:rPr>
                <w:t>4</w:t>
              </w:r>
            </w:ins>
            <w:ins w:id="246" w:author="Zu Qiang" w:date="2025-11-19T13:15:00Z" w16du:dateUtc="2025-11-19T18:15:00Z">
              <w:r w:rsidRPr="00BC51EC">
                <w:rPr>
                  <w:rFonts w:ascii="Times New Roman" w:eastAsia="Times New Roman" w:hAnsi="Times New Roman" w:cs="Times New Roman"/>
                  <w:kern w:val="0"/>
                  <w:sz w:val="20"/>
                  <w:szCs w:val="20"/>
                  <w:lang w:val="en-CA"/>
                  <w14:ligatures w14:val="none"/>
                </w:rPr>
                <w:t xml:space="preserve">, without </w:t>
              </w:r>
            </w:ins>
            <w:ins w:id="247" w:author="Zu Qiang" w:date="2025-11-20T13:34:00Z">
              <w:r w:rsidRPr="00BC51EC">
                <w:rPr>
                  <w:rFonts w:ascii="Times New Roman" w:eastAsia="Times New Roman" w:hAnsi="Times New Roman" w:cs="Times New Roman"/>
                  <w:kern w:val="0"/>
                  <w:sz w:val="20"/>
                  <w:szCs w:val="20"/>
                  <w14:ligatures w14:val="none"/>
                </w:rPr>
                <w:t>terminating</w:t>
              </w:r>
            </w:ins>
            <w:ins w:id="248" w:author="Zu Qiang" w:date="2025-11-20T13:34:00Z" w16du:dateUtc="2025-11-20T18:34:00Z">
              <w:r w:rsidRPr="00BC51EC">
                <w:rPr>
                  <w:rFonts w:ascii="Times New Roman" w:eastAsia="Times New Roman" w:hAnsi="Times New Roman" w:cs="Times New Roman"/>
                  <w:kern w:val="0"/>
                  <w:sz w:val="20"/>
                  <w:szCs w:val="20"/>
                  <w14:ligatures w14:val="none"/>
                </w:rPr>
                <w:t xml:space="preserve"> </w:t>
              </w:r>
            </w:ins>
            <w:ins w:id="249" w:author="Zu Qiang" w:date="2025-11-19T13:15:00Z" w16du:dateUtc="2025-11-19T18:15:00Z">
              <w:r w:rsidRPr="00BC51EC">
                <w:rPr>
                  <w:rFonts w:ascii="Times New Roman" w:eastAsia="Times New Roman" w:hAnsi="Times New Roman" w:cs="Times New Roman"/>
                  <w:kern w:val="0"/>
                  <w:sz w:val="20"/>
                  <w:szCs w:val="20"/>
                  <w:lang w:val="en-CA"/>
                  <w14:ligatures w14:val="none"/>
                </w:rPr>
                <w:t xml:space="preserve">the trace session </w:t>
              </w:r>
              <w:r w:rsidRPr="00BC51EC">
                <w:rPr>
                  <w:rFonts w:ascii="Times New Roman" w:eastAsia="Times New Roman" w:hAnsi="Times New Roman" w:cs="Times New Roman"/>
                  <w:noProof/>
                  <w:kern w:val="0"/>
                  <w:sz w:val="20"/>
                  <w:szCs w:val="20"/>
                  <w:lang w:val="en-CA"/>
                  <w14:ligatures w14:val="none"/>
                </w:rPr>
                <w:t xml:space="preserve">from the </w:t>
              </w:r>
              <w:r w:rsidRPr="00BC51EC">
                <w:rPr>
                  <w:rFonts w:ascii="Times New Roman" w:eastAsia="Times New Roman" w:hAnsi="Times New Roman" w:cs="Times New Roman"/>
                  <w:kern w:val="0"/>
                  <w:sz w:val="20"/>
                  <w:szCs w:val="20"/>
                  <w:lang w:val="en-CA"/>
                  <w14:ligatures w14:val="none"/>
                </w:rPr>
                <w:t>NG-RAN node.</w:t>
              </w:r>
            </w:ins>
          </w:p>
          <w:p w14:paraId="67FD23A4" w14:textId="7A5B3DA1" w:rsidR="0031620F" w:rsidRDefault="0031620F" w:rsidP="0031620F">
            <w:pPr>
              <w:rPr>
                <w:sz w:val="20"/>
                <w:szCs w:val="20"/>
                <w:lang w:val="en-GB"/>
              </w:rPr>
            </w:pPr>
            <w:ins w:id="250" w:author="Zu Qiang" w:date="2025-11-19T13:14:00Z" w16du:dateUtc="2025-11-19T18:14:00Z">
              <w:r w:rsidRPr="00BC51EC">
                <w:rPr>
                  <w:rFonts w:ascii="Times New Roman" w:eastAsia="Times New Roman" w:hAnsi="Times New Roman" w:cs="Times New Roman"/>
                  <w:noProof/>
                  <w:kern w:val="0"/>
                  <w:sz w:val="20"/>
                  <w:szCs w:val="20"/>
                  <w:lang w:val="en-CA"/>
                  <w14:ligatures w14:val="none"/>
                </w:rPr>
                <w:t>In RLF reporting</w:t>
              </w:r>
              <w:r w:rsidRPr="00BC51EC">
                <w:rPr>
                  <w:rFonts w:ascii="Times New Roman" w:eastAsia="Times New Roman" w:hAnsi="Times New Roman" w:cs="Times New Roman"/>
                  <w:kern w:val="0"/>
                  <w:sz w:val="20"/>
                  <w:szCs w:val="20"/>
                  <w:lang w:val="en-CA"/>
                  <w14:ligatures w14:val="none"/>
                </w:rPr>
                <w:t xml:space="preserve"> measurements </w:t>
              </w:r>
              <w:r w:rsidRPr="00BC51EC">
                <w:rPr>
                  <w:rFonts w:ascii="Times New Roman" w:eastAsia="Times New Roman" w:hAnsi="Times New Roman" w:cs="Times New Roman"/>
                  <w:kern w:val="0"/>
                  <w:sz w:val="20"/>
                  <w:szCs w:val="20"/>
                  <w:lang w:val="en-CA" w:eastAsia="zh-CN"/>
                  <w14:ligatures w14:val="none"/>
                </w:rPr>
                <w:t>collection</w:t>
              </w:r>
            </w:ins>
            <w:ins w:id="251" w:author="Zu Qiang" w:date="2025-11-19T13:16:00Z" w16du:dateUtc="2025-11-19T18:16:00Z">
              <w:r w:rsidRPr="00BC51EC">
                <w:rPr>
                  <w:rFonts w:ascii="Times New Roman" w:eastAsia="Times New Roman" w:hAnsi="Times New Roman" w:cs="Times New Roman"/>
                  <w:kern w:val="0"/>
                  <w:sz w:val="20"/>
                  <w:szCs w:val="20"/>
                  <w:lang w:val="en-CA" w:eastAsia="zh-CN"/>
                  <w14:ligatures w14:val="none"/>
                </w:rPr>
                <w:t>, t</w:t>
              </w:r>
              <w:r w:rsidRPr="00BC51EC">
                <w:rPr>
                  <w:rFonts w:ascii="Times New Roman" w:eastAsia="Times New Roman" w:hAnsi="Times New Roman" w:cs="Times New Roman"/>
                  <w:kern w:val="0"/>
                  <w:sz w:val="20"/>
                  <w:szCs w:val="20"/>
                  <w:lang w:val="en-CA"/>
                  <w14:ligatures w14:val="none"/>
                </w:rPr>
                <w:t>he trace session shall be deactivated in NG-RAN, as specified in subclause 4.3</w:t>
              </w:r>
            </w:ins>
            <w:ins w:id="252" w:author="Zu Qiang" w:date="2025-11-19T13:17:00Z" w16du:dateUtc="2025-11-19T18:17:00Z">
              <w:r w:rsidRPr="00BC51EC">
                <w:rPr>
                  <w:rFonts w:ascii="Times New Roman" w:eastAsia="Times New Roman" w:hAnsi="Times New Roman" w:cs="Times New Roman"/>
                  <w:kern w:val="0"/>
                  <w:sz w:val="20"/>
                  <w:szCs w:val="20"/>
                  <w:lang w:val="en-CA"/>
                  <w14:ligatures w14:val="none"/>
                </w:rPr>
                <w:t>.4</w:t>
              </w:r>
            </w:ins>
            <w:ins w:id="253" w:author="Zu Qiang" w:date="2025-11-19T13:16:00Z" w16du:dateUtc="2025-11-19T18:16:00Z">
              <w:r w:rsidRPr="00BC51EC">
                <w:rPr>
                  <w:rFonts w:ascii="Times New Roman" w:eastAsia="Times New Roman" w:hAnsi="Times New Roman" w:cs="Times New Roman"/>
                  <w:kern w:val="0"/>
                  <w:sz w:val="20"/>
                  <w:szCs w:val="20"/>
                  <w:lang w:val="en-CA"/>
                  <w14:ligatures w14:val="none"/>
                </w:rPr>
                <w:t xml:space="preserve">, without </w:t>
              </w:r>
            </w:ins>
            <w:ins w:id="254" w:author="Zu Qiang" w:date="2025-11-20T13:34:00Z">
              <w:r w:rsidRPr="00BC51EC">
                <w:rPr>
                  <w:rFonts w:ascii="Times New Roman" w:eastAsia="Times New Roman" w:hAnsi="Times New Roman" w:cs="Times New Roman"/>
                  <w:kern w:val="0"/>
                  <w:sz w:val="20"/>
                  <w:szCs w:val="20"/>
                  <w14:ligatures w14:val="none"/>
                </w:rPr>
                <w:t>terminating</w:t>
              </w:r>
            </w:ins>
            <w:ins w:id="255" w:author="Zu Qiang" w:date="2025-11-20T13:34:00Z" w16du:dateUtc="2025-11-20T18:34:00Z">
              <w:r w:rsidRPr="00BC51EC">
                <w:rPr>
                  <w:rFonts w:ascii="Times New Roman" w:eastAsia="Times New Roman" w:hAnsi="Times New Roman" w:cs="Times New Roman"/>
                  <w:kern w:val="0"/>
                  <w:sz w:val="20"/>
                  <w:szCs w:val="20"/>
                  <w14:ligatures w14:val="none"/>
                </w:rPr>
                <w:t xml:space="preserve"> </w:t>
              </w:r>
            </w:ins>
            <w:ins w:id="256" w:author="Zu Qiang" w:date="2025-11-19T13:16:00Z" w16du:dateUtc="2025-11-19T18:16:00Z">
              <w:r w:rsidRPr="00BC51EC">
                <w:rPr>
                  <w:rFonts w:ascii="Times New Roman" w:eastAsia="Times New Roman" w:hAnsi="Times New Roman" w:cs="Times New Roman"/>
                  <w:kern w:val="0"/>
                  <w:sz w:val="20"/>
                  <w:szCs w:val="20"/>
                  <w:lang w:val="en-CA"/>
                  <w14:ligatures w14:val="none"/>
                </w:rPr>
                <w:t xml:space="preserve">the trace session </w:t>
              </w:r>
              <w:r w:rsidRPr="00BC51EC">
                <w:rPr>
                  <w:rFonts w:ascii="Times New Roman" w:eastAsia="Times New Roman" w:hAnsi="Times New Roman" w:cs="Times New Roman"/>
                  <w:noProof/>
                  <w:kern w:val="0"/>
                  <w:sz w:val="20"/>
                  <w:szCs w:val="20"/>
                  <w:lang w:val="en-CA"/>
                  <w14:ligatures w14:val="none"/>
                </w:rPr>
                <w:t xml:space="preserve">from the </w:t>
              </w:r>
              <w:r w:rsidRPr="00BC51EC">
                <w:rPr>
                  <w:rFonts w:ascii="Times New Roman" w:eastAsia="Times New Roman" w:hAnsi="Times New Roman" w:cs="Times New Roman"/>
                  <w:kern w:val="0"/>
                  <w:sz w:val="20"/>
                  <w:szCs w:val="20"/>
                  <w:lang w:val="en-CA"/>
                  <w14:ligatures w14:val="none"/>
                </w:rPr>
                <w:t>NG-RAN node.</w:t>
              </w:r>
            </w:ins>
          </w:p>
        </w:tc>
      </w:tr>
    </w:tbl>
    <w:p w14:paraId="23CAB391" w14:textId="77777777" w:rsidR="00EA76CE" w:rsidRDefault="00EA76CE" w:rsidP="00565688">
      <w:pPr>
        <w:rPr>
          <w:sz w:val="20"/>
          <w:szCs w:val="20"/>
          <w:lang w:val="en-GB"/>
        </w:rPr>
      </w:pPr>
    </w:p>
    <w:p w14:paraId="0ACB1BEF" w14:textId="7B3654A6" w:rsidR="00C803AC" w:rsidRDefault="009D6A1F" w:rsidP="00C803AC">
      <w:pPr>
        <w:rPr>
          <w:sz w:val="20"/>
          <w:szCs w:val="20"/>
          <w:lang w:val="en-GB"/>
        </w:rPr>
      </w:pPr>
      <w:r>
        <w:rPr>
          <w:sz w:val="20"/>
          <w:szCs w:val="20"/>
        </w:rPr>
        <w:t xml:space="preserve">No other updates are done in </w:t>
      </w:r>
      <w:r w:rsidR="00A67F6C">
        <w:rPr>
          <w:sz w:val="20"/>
          <w:szCs w:val="20"/>
        </w:rPr>
        <w:t>TS 32.422</w:t>
      </w:r>
      <w:r w:rsidR="00C803AC" w:rsidRPr="00C803AC">
        <w:rPr>
          <w:sz w:val="20"/>
          <w:szCs w:val="20"/>
          <w:lang w:val="en-GB"/>
        </w:rPr>
        <w:t xml:space="preserve"> </w:t>
      </w:r>
      <w:r w:rsidR="00832AB5">
        <w:rPr>
          <w:sz w:val="20"/>
          <w:szCs w:val="20"/>
          <w:lang w:val="en-GB"/>
        </w:rPr>
        <w:t>and correspondingly</w:t>
      </w:r>
      <w:r w:rsidR="00C803AC" w:rsidRPr="00C803AC">
        <w:rPr>
          <w:sz w:val="20"/>
          <w:szCs w:val="20"/>
          <w:lang w:val="en-GB"/>
        </w:rPr>
        <w:t xml:space="preserve"> the suspe</w:t>
      </w:r>
      <w:r w:rsidR="00832AB5">
        <w:rPr>
          <w:sz w:val="20"/>
          <w:szCs w:val="20"/>
          <w:lang w:val="en-GB"/>
        </w:rPr>
        <w:t>n</w:t>
      </w:r>
      <w:r w:rsidR="00C803AC" w:rsidRPr="00C803AC">
        <w:rPr>
          <w:sz w:val="20"/>
          <w:szCs w:val="20"/>
          <w:lang w:val="en-GB"/>
        </w:rPr>
        <w:t xml:space="preserve">d/resume </w:t>
      </w:r>
      <w:r w:rsidR="003D7AB4">
        <w:rPr>
          <w:sz w:val="20"/>
          <w:szCs w:val="20"/>
          <w:lang w:val="en-GB"/>
        </w:rPr>
        <w:t>functionality is specified</w:t>
      </w:r>
      <w:r w:rsidR="00C803AC" w:rsidRPr="00C803AC">
        <w:rPr>
          <w:sz w:val="20"/>
          <w:szCs w:val="20"/>
          <w:lang w:val="en-GB"/>
        </w:rPr>
        <w:t xml:space="preserve"> using existing </w:t>
      </w:r>
      <w:r w:rsidR="003D7AB4">
        <w:rPr>
          <w:sz w:val="20"/>
          <w:szCs w:val="20"/>
          <w:lang w:val="en-GB"/>
        </w:rPr>
        <w:t xml:space="preserve">unmodified </w:t>
      </w:r>
      <w:r w:rsidR="00C803AC" w:rsidRPr="00C803AC">
        <w:rPr>
          <w:sz w:val="20"/>
          <w:szCs w:val="20"/>
          <w:lang w:val="en-GB"/>
        </w:rPr>
        <w:t>procedures</w:t>
      </w:r>
      <w:r w:rsidR="00380B4E">
        <w:rPr>
          <w:sz w:val="20"/>
          <w:szCs w:val="20"/>
          <w:lang w:val="en-GB"/>
        </w:rPr>
        <w:t xml:space="preserve">. Given that </w:t>
      </w:r>
      <w:r w:rsidR="00453EF9">
        <w:rPr>
          <w:sz w:val="20"/>
          <w:szCs w:val="20"/>
          <w:lang w:val="en-GB"/>
        </w:rPr>
        <w:t xml:space="preserve">RAN3 </w:t>
      </w:r>
      <w:r w:rsidR="006D113D">
        <w:rPr>
          <w:sz w:val="20"/>
          <w:szCs w:val="20"/>
          <w:lang w:val="en-GB"/>
        </w:rPr>
        <w:t xml:space="preserve">stage 3 </w:t>
      </w:r>
      <w:r w:rsidR="00453EF9">
        <w:rPr>
          <w:sz w:val="20"/>
          <w:szCs w:val="20"/>
          <w:lang w:val="en-GB"/>
        </w:rPr>
        <w:t xml:space="preserve">specifications always reference </w:t>
      </w:r>
      <w:r w:rsidR="0047604C">
        <w:rPr>
          <w:sz w:val="20"/>
          <w:szCs w:val="20"/>
          <w:lang w:val="en-GB"/>
        </w:rPr>
        <w:t xml:space="preserve">to </w:t>
      </w:r>
      <w:r w:rsidR="00453EF9">
        <w:rPr>
          <w:sz w:val="20"/>
          <w:szCs w:val="20"/>
          <w:lang w:val="en-GB"/>
        </w:rPr>
        <w:t>TS32.422 for the details of the Trace functionality design,</w:t>
      </w:r>
      <w:r w:rsidR="00965895">
        <w:rPr>
          <w:sz w:val="20"/>
          <w:szCs w:val="20"/>
          <w:lang w:val="en-GB"/>
        </w:rPr>
        <w:t xml:space="preserve"> there is no need to modify RAN3 specifications. The description of the </w:t>
      </w:r>
      <w:r w:rsidR="0031604E">
        <w:rPr>
          <w:sz w:val="20"/>
          <w:szCs w:val="20"/>
          <w:lang w:val="en-GB"/>
        </w:rPr>
        <w:t xml:space="preserve">trace pause/resume functionality can be </w:t>
      </w:r>
      <w:proofErr w:type="spellStart"/>
      <w:r w:rsidR="0031604E">
        <w:rPr>
          <w:sz w:val="20"/>
          <w:szCs w:val="20"/>
          <w:lang w:val="en-GB"/>
        </w:rPr>
        <w:t>self contained</w:t>
      </w:r>
      <w:proofErr w:type="spellEnd"/>
      <w:r w:rsidR="0031604E">
        <w:rPr>
          <w:sz w:val="20"/>
          <w:szCs w:val="20"/>
          <w:lang w:val="en-GB"/>
        </w:rPr>
        <w:t xml:space="preserve"> in TS32.422, so that </w:t>
      </w:r>
      <w:r w:rsidR="001A4016">
        <w:rPr>
          <w:sz w:val="20"/>
          <w:szCs w:val="20"/>
          <w:lang w:val="en-GB"/>
        </w:rPr>
        <w:t xml:space="preserve">such functionality is </w:t>
      </w:r>
      <w:r w:rsidR="0031604E">
        <w:rPr>
          <w:sz w:val="20"/>
          <w:szCs w:val="20"/>
          <w:lang w:val="en-GB"/>
        </w:rPr>
        <w:t>included in the design referenced in RAN3 specifications and so that any duplication in this functionality description is avoided</w:t>
      </w:r>
      <w:r w:rsidR="00C803AC" w:rsidRPr="00C803AC">
        <w:rPr>
          <w:sz w:val="20"/>
          <w:szCs w:val="20"/>
          <w:lang w:val="en-GB"/>
        </w:rPr>
        <w:t xml:space="preserve">. </w:t>
      </w:r>
    </w:p>
    <w:p w14:paraId="78B23AF7" w14:textId="77777777" w:rsidR="009F52B2" w:rsidRDefault="009F52B2" w:rsidP="00C803AC">
      <w:pPr>
        <w:rPr>
          <w:sz w:val="20"/>
          <w:szCs w:val="20"/>
          <w:lang w:val="en-GB"/>
        </w:rPr>
      </w:pPr>
    </w:p>
    <w:p w14:paraId="05E5D6B7" w14:textId="23B94CFC" w:rsidR="009F52B2" w:rsidRPr="0065392B" w:rsidRDefault="009F52B2" w:rsidP="00C803AC">
      <w:pPr>
        <w:rPr>
          <w:b/>
          <w:sz w:val="20"/>
          <w:szCs w:val="20"/>
          <w:lang w:val="en-GB"/>
        </w:rPr>
      </w:pPr>
      <w:r w:rsidRPr="00185B31">
        <w:rPr>
          <w:b/>
          <w:sz w:val="20"/>
          <w:szCs w:val="20"/>
          <w:lang w:val="en-GB"/>
        </w:rPr>
        <w:t xml:space="preserve">Observation 1: Enabling a pause/resume functionality </w:t>
      </w:r>
      <w:r w:rsidR="004E3D48">
        <w:rPr>
          <w:b/>
          <w:sz w:val="20"/>
          <w:szCs w:val="20"/>
          <w:lang w:val="en-GB"/>
        </w:rPr>
        <w:t xml:space="preserve">does </w:t>
      </w:r>
      <w:r w:rsidR="00B20047">
        <w:rPr>
          <w:b/>
          <w:sz w:val="20"/>
          <w:szCs w:val="20"/>
          <w:lang w:val="en-GB"/>
        </w:rPr>
        <w:t xml:space="preserve">not </w:t>
      </w:r>
      <w:r w:rsidR="004E3D48">
        <w:rPr>
          <w:b/>
          <w:sz w:val="20"/>
          <w:szCs w:val="20"/>
          <w:lang w:val="en-GB"/>
        </w:rPr>
        <w:t xml:space="preserve">require any RAN3 </w:t>
      </w:r>
      <w:r w:rsidR="006753BA">
        <w:rPr>
          <w:b/>
          <w:sz w:val="20"/>
          <w:szCs w:val="20"/>
          <w:lang w:val="en-GB"/>
        </w:rPr>
        <w:t>procedure updates</w:t>
      </w:r>
      <w:r w:rsidRPr="00185B31">
        <w:rPr>
          <w:b/>
          <w:sz w:val="20"/>
          <w:szCs w:val="20"/>
          <w:lang w:val="en-GB"/>
        </w:rPr>
        <w:t>.</w:t>
      </w:r>
    </w:p>
    <w:p w14:paraId="57083AB5" w14:textId="77777777" w:rsidR="009F52B2" w:rsidRPr="00C803AC" w:rsidRDefault="009F52B2" w:rsidP="00C803AC">
      <w:pPr>
        <w:rPr>
          <w:sz w:val="20"/>
          <w:szCs w:val="20"/>
          <w:lang w:val="en-GB"/>
        </w:rPr>
      </w:pPr>
    </w:p>
    <w:p w14:paraId="4169BAA0" w14:textId="4CCB2936" w:rsidR="00C803AC" w:rsidRPr="00C803AC" w:rsidRDefault="006D113D" w:rsidP="00C803AC">
      <w:pPr>
        <w:rPr>
          <w:sz w:val="20"/>
          <w:szCs w:val="20"/>
          <w:lang w:val="en-GB"/>
        </w:rPr>
      </w:pPr>
      <w:r>
        <w:rPr>
          <w:sz w:val="20"/>
          <w:szCs w:val="20"/>
          <w:lang w:val="en-GB"/>
        </w:rPr>
        <w:t xml:space="preserve">One question would be whether </w:t>
      </w:r>
      <w:r w:rsidR="00230429">
        <w:rPr>
          <w:sz w:val="20"/>
          <w:szCs w:val="20"/>
          <w:lang w:val="en-GB"/>
        </w:rPr>
        <w:t xml:space="preserve">there could be </w:t>
      </w:r>
      <w:r w:rsidR="00C803AC" w:rsidRPr="00C803AC" w:rsidDel="00230429">
        <w:rPr>
          <w:sz w:val="20"/>
          <w:szCs w:val="20"/>
          <w:lang w:val="en-GB"/>
        </w:rPr>
        <w:t xml:space="preserve">any </w:t>
      </w:r>
      <w:r w:rsidR="00B077A2">
        <w:rPr>
          <w:sz w:val="20"/>
          <w:szCs w:val="20"/>
          <w:lang w:val="en-GB"/>
        </w:rPr>
        <w:t>relevant</w:t>
      </w:r>
      <w:r w:rsidR="00C803AC" w:rsidRPr="00C803AC">
        <w:rPr>
          <w:sz w:val="20"/>
          <w:szCs w:val="20"/>
          <w:lang w:val="en-GB"/>
        </w:rPr>
        <w:t xml:space="preserve"> update related to</w:t>
      </w:r>
      <w:r w:rsidR="0028735D">
        <w:rPr>
          <w:sz w:val="20"/>
          <w:szCs w:val="20"/>
          <w:lang w:val="en-GB"/>
        </w:rPr>
        <w:t xml:space="preserve"> the</w:t>
      </w:r>
      <w:r w:rsidR="00C803AC" w:rsidRPr="00C803AC">
        <w:rPr>
          <w:sz w:val="20"/>
          <w:szCs w:val="20"/>
          <w:lang w:val="en-GB"/>
        </w:rPr>
        <w:t xml:space="preserve"> stg2 description. This would in principle imply </w:t>
      </w:r>
      <w:r w:rsidR="00CF5B67">
        <w:rPr>
          <w:sz w:val="20"/>
          <w:szCs w:val="20"/>
          <w:lang w:val="en-GB"/>
        </w:rPr>
        <w:t xml:space="preserve">potential updates on the </w:t>
      </w:r>
      <w:r w:rsidR="00C803AC" w:rsidRPr="00C803AC">
        <w:rPr>
          <w:sz w:val="20"/>
          <w:szCs w:val="20"/>
          <w:lang w:val="en-GB"/>
        </w:rPr>
        <w:t>TS37.320</w:t>
      </w:r>
      <w:r w:rsidR="00CF5B67">
        <w:rPr>
          <w:sz w:val="20"/>
          <w:szCs w:val="20"/>
          <w:lang w:val="en-GB"/>
        </w:rPr>
        <w:t xml:space="preserve"> specification</w:t>
      </w:r>
      <w:r w:rsidR="00C803AC" w:rsidRPr="00C803AC">
        <w:rPr>
          <w:sz w:val="20"/>
          <w:szCs w:val="20"/>
          <w:lang w:val="en-GB"/>
        </w:rPr>
        <w:t>.</w:t>
      </w:r>
      <w:r w:rsidR="00796D63">
        <w:rPr>
          <w:sz w:val="20"/>
          <w:szCs w:val="20"/>
          <w:lang w:val="en-GB"/>
        </w:rPr>
        <w:t xml:space="preserve"> </w:t>
      </w:r>
      <w:r w:rsidR="00C803AC" w:rsidRPr="00C803AC">
        <w:rPr>
          <w:sz w:val="20"/>
          <w:szCs w:val="20"/>
          <w:lang w:val="en-GB"/>
        </w:rPr>
        <w:t>This spec</w:t>
      </w:r>
      <w:r w:rsidR="009915D1">
        <w:rPr>
          <w:sz w:val="20"/>
          <w:szCs w:val="20"/>
          <w:lang w:val="en-GB"/>
        </w:rPr>
        <w:t>ification</w:t>
      </w:r>
      <w:r w:rsidR="00C803AC" w:rsidRPr="00C803AC">
        <w:rPr>
          <w:sz w:val="20"/>
          <w:szCs w:val="20"/>
          <w:lang w:val="en-GB"/>
        </w:rPr>
        <w:t xml:space="preserve"> is formally under RAN2 </w:t>
      </w:r>
      <w:r w:rsidR="009915D1" w:rsidRPr="00C803AC">
        <w:rPr>
          <w:sz w:val="20"/>
          <w:szCs w:val="20"/>
          <w:lang w:val="en-GB"/>
        </w:rPr>
        <w:t>responsibility</w:t>
      </w:r>
      <w:r w:rsidR="00C803AC" w:rsidRPr="00C803AC">
        <w:rPr>
          <w:sz w:val="20"/>
          <w:szCs w:val="20"/>
          <w:lang w:val="en-GB"/>
        </w:rPr>
        <w:t xml:space="preserve"> but</w:t>
      </w:r>
      <w:r w:rsidR="00646338">
        <w:rPr>
          <w:sz w:val="20"/>
          <w:szCs w:val="20"/>
          <w:lang w:val="en-GB"/>
        </w:rPr>
        <w:t xml:space="preserve"> RAN3 has a strong influence on the specification issuing frequent </w:t>
      </w:r>
      <w:proofErr w:type="spellStart"/>
      <w:r w:rsidR="00646338">
        <w:rPr>
          <w:sz w:val="20"/>
          <w:szCs w:val="20"/>
          <w:lang w:val="en-GB"/>
        </w:rPr>
        <w:t>draftCRs</w:t>
      </w:r>
      <w:proofErr w:type="spellEnd"/>
      <w:r w:rsidR="00646338">
        <w:rPr>
          <w:sz w:val="20"/>
          <w:szCs w:val="20"/>
          <w:lang w:val="en-GB"/>
        </w:rPr>
        <w:t xml:space="preserve"> on the MDT operation.</w:t>
      </w:r>
      <w:r w:rsidR="00C803AC" w:rsidRPr="00C803AC">
        <w:rPr>
          <w:sz w:val="20"/>
          <w:szCs w:val="20"/>
          <w:lang w:val="en-GB"/>
        </w:rPr>
        <w:t xml:space="preserve"> </w:t>
      </w:r>
      <w:r w:rsidR="009A67EE">
        <w:rPr>
          <w:sz w:val="20"/>
          <w:szCs w:val="20"/>
          <w:lang w:val="en-GB"/>
        </w:rPr>
        <w:t>In any</w:t>
      </w:r>
      <w:r w:rsidR="00C803AC" w:rsidRPr="00C803AC">
        <w:rPr>
          <w:sz w:val="20"/>
          <w:szCs w:val="20"/>
          <w:lang w:val="en-GB"/>
        </w:rPr>
        <w:t xml:space="preserve"> case</w:t>
      </w:r>
      <w:r w:rsidR="009A67EE">
        <w:rPr>
          <w:sz w:val="20"/>
          <w:szCs w:val="20"/>
          <w:lang w:val="en-GB"/>
        </w:rPr>
        <w:t>,</w:t>
      </w:r>
      <w:r w:rsidR="00C803AC" w:rsidRPr="00C803AC">
        <w:rPr>
          <w:sz w:val="20"/>
          <w:szCs w:val="20"/>
          <w:lang w:val="en-GB"/>
        </w:rPr>
        <w:t xml:space="preserve"> the spec</w:t>
      </w:r>
      <w:r w:rsidR="009915D1">
        <w:rPr>
          <w:sz w:val="20"/>
          <w:szCs w:val="20"/>
          <w:lang w:val="en-GB"/>
        </w:rPr>
        <w:t>ification</w:t>
      </w:r>
      <w:r w:rsidR="00C803AC" w:rsidRPr="00C803AC">
        <w:rPr>
          <w:sz w:val="20"/>
          <w:szCs w:val="20"/>
          <w:lang w:val="en-GB"/>
        </w:rPr>
        <w:t xml:space="preserve"> makes limited references to the generic </w:t>
      </w:r>
      <w:r w:rsidR="00C35685">
        <w:rPr>
          <w:sz w:val="20"/>
          <w:szCs w:val="20"/>
          <w:lang w:val="en-GB"/>
        </w:rPr>
        <w:t xml:space="preserve">trace </w:t>
      </w:r>
      <w:r w:rsidR="00C803AC" w:rsidRPr="00C803AC">
        <w:rPr>
          <w:sz w:val="20"/>
          <w:szCs w:val="20"/>
          <w:lang w:val="en-GB"/>
        </w:rPr>
        <w:t xml:space="preserve">activation </w:t>
      </w:r>
      <w:proofErr w:type="gramStart"/>
      <w:r w:rsidR="0017394C">
        <w:rPr>
          <w:sz w:val="20"/>
          <w:szCs w:val="20"/>
          <w:lang w:val="en-GB"/>
        </w:rPr>
        <w:t>operation</w:t>
      </w:r>
      <w:proofErr w:type="gramEnd"/>
      <w:r w:rsidR="0017394C">
        <w:rPr>
          <w:sz w:val="20"/>
          <w:szCs w:val="20"/>
          <w:lang w:val="en-GB"/>
        </w:rPr>
        <w:t xml:space="preserve"> </w:t>
      </w:r>
      <w:r w:rsidR="00C803AC" w:rsidRPr="00C803AC">
        <w:rPr>
          <w:sz w:val="20"/>
          <w:szCs w:val="20"/>
          <w:lang w:val="en-GB"/>
        </w:rPr>
        <w:t xml:space="preserve">and these are </w:t>
      </w:r>
      <w:r w:rsidR="00066B1E">
        <w:rPr>
          <w:sz w:val="20"/>
          <w:szCs w:val="20"/>
          <w:lang w:val="en-GB"/>
        </w:rPr>
        <w:t>concentrated within</w:t>
      </w:r>
      <w:r w:rsidR="00C803AC" w:rsidRPr="00C803AC">
        <w:rPr>
          <w:sz w:val="20"/>
          <w:szCs w:val="20"/>
          <w:lang w:val="en-GB"/>
        </w:rPr>
        <w:t xml:space="preserve"> </w:t>
      </w:r>
      <w:bookmarkStart w:id="257" w:name="_Toc518610677"/>
      <w:bookmarkStart w:id="258" w:name="_Toc37153594"/>
      <w:bookmarkStart w:id="259" w:name="_Toc46501748"/>
      <w:bookmarkStart w:id="260" w:name="_Toc52579319"/>
      <w:bookmarkStart w:id="261" w:name="_Toc219288871"/>
      <w:r w:rsidR="00066B1E">
        <w:rPr>
          <w:sz w:val="20"/>
          <w:szCs w:val="20"/>
          <w:lang w:val="en-GB"/>
        </w:rPr>
        <w:t xml:space="preserve">clause </w:t>
      </w:r>
      <w:r w:rsidR="00C803AC" w:rsidRPr="00C803AC">
        <w:rPr>
          <w:sz w:val="20"/>
          <w:szCs w:val="20"/>
          <w:lang w:val="en-GB"/>
        </w:rPr>
        <w:t>5.1.3</w:t>
      </w:r>
      <w:r w:rsidR="00066B1E">
        <w:rPr>
          <w:sz w:val="20"/>
          <w:szCs w:val="20"/>
          <w:lang w:val="en-GB"/>
        </w:rPr>
        <w:t xml:space="preserve"> on the</w:t>
      </w:r>
      <w:r w:rsidR="00C803AC" w:rsidRPr="00C803AC">
        <w:rPr>
          <w:sz w:val="20"/>
          <w:szCs w:val="20"/>
          <w:lang w:val="en-GB"/>
        </w:rPr>
        <w:t xml:space="preserve"> MDT Initiation</w:t>
      </w:r>
      <w:bookmarkEnd w:id="257"/>
      <w:bookmarkEnd w:id="258"/>
      <w:bookmarkEnd w:id="259"/>
      <w:bookmarkEnd w:id="260"/>
      <w:bookmarkEnd w:id="261"/>
      <w:r w:rsidR="00C803AC" w:rsidRPr="00C803AC">
        <w:rPr>
          <w:sz w:val="20"/>
          <w:szCs w:val="20"/>
          <w:lang w:val="en-GB"/>
        </w:rPr>
        <w:t xml:space="preserve"> clause and then </w:t>
      </w:r>
      <w:proofErr w:type="gramStart"/>
      <w:r w:rsidR="00C803AC" w:rsidRPr="00C803AC">
        <w:rPr>
          <w:sz w:val="20"/>
          <w:szCs w:val="20"/>
          <w:lang w:val="en-GB"/>
        </w:rPr>
        <w:t>again</w:t>
      </w:r>
      <w:proofErr w:type="gramEnd"/>
      <w:r w:rsidR="00C803AC" w:rsidRPr="00C803AC">
        <w:rPr>
          <w:sz w:val="20"/>
          <w:szCs w:val="20"/>
          <w:lang w:val="en-GB"/>
        </w:rPr>
        <w:t xml:space="preserve"> </w:t>
      </w:r>
      <w:r w:rsidR="00874416">
        <w:rPr>
          <w:sz w:val="20"/>
          <w:szCs w:val="20"/>
          <w:lang w:val="en-GB"/>
        </w:rPr>
        <w:t>the only reference</w:t>
      </w:r>
      <w:r w:rsidR="00874416" w:rsidDel="00B20047">
        <w:rPr>
          <w:sz w:val="20"/>
          <w:szCs w:val="20"/>
          <w:lang w:val="en-GB"/>
        </w:rPr>
        <w:t xml:space="preserve"> </w:t>
      </w:r>
      <w:proofErr w:type="gramStart"/>
      <w:r w:rsidR="00CA182A">
        <w:rPr>
          <w:sz w:val="20"/>
          <w:szCs w:val="20"/>
          <w:lang w:val="en-GB"/>
        </w:rPr>
        <w:t xml:space="preserve">for </w:t>
      </w:r>
      <w:r w:rsidR="00C803AC" w:rsidRPr="00C803AC">
        <w:rPr>
          <w:sz w:val="20"/>
          <w:szCs w:val="20"/>
          <w:lang w:val="en-GB"/>
        </w:rPr>
        <w:t xml:space="preserve"> the</w:t>
      </w:r>
      <w:proofErr w:type="gramEnd"/>
      <w:r w:rsidR="00C803AC" w:rsidRPr="00C803AC">
        <w:rPr>
          <w:sz w:val="20"/>
          <w:szCs w:val="20"/>
          <w:lang w:val="en-GB"/>
        </w:rPr>
        <w:t xml:space="preserve"> detailed description is</w:t>
      </w:r>
      <w:r w:rsidR="00B20047">
        <w:rPr>
          <w:sz w:val="20"/>
          <w:szCs w:val="20"/>
          <w:lang w:val="en-GB"/>
        </w:rPr>
        <w:t xml:space="preserve"> </w:t>
      </w:r>
      <w:r w:rsidR="00CA182A">
        <w:rPr>
          <w:sz w:val="20"/>
          <w:szCs w:val="20"/>
          <w:lang w:val="en-GB"/>
        </w:rPr>
        <w:t xml:space="preserve">pointing </w:t>
      </w:r>
      <w:r w:rsidR="00C803AC" w:rsidRPr="00C803AC">
        <w:rPr>
          <w:sz w:val="20"/>
          <w:szCs w:val="20"/>
          <w:lang w:val="en-GB"/>
        </w:rPr>
        <w:t>towards TS32.422</w:t>
      </w:r>
      <w:r w:rsidR="00B20047">
        <w:rPr>
          <w:sz w:val="20"/>
          <w:szCs w:val="20"/>
          <w:lang w:val="en-GB"/>
        </w:rPr>
        <w:t>.</w:t>
      </w:r>
    </w:p>
    <w:p w14:paraId="1029728E" w14:textId="77777777" w:rsidR="00C803AC" w:rsidRDefault="00C803AC" w:rsidP="00C803AC">
      <w:pPr>
        <w:rPr>
          <w:sz w:val="20"/>
          <w:szCs w:val="20"/>
          <w:lang w:val="en-GB"/>
        </w:rPr>
      </w:pPr>
      <w:r w:rsidRPr="00C803AC">
        <w:rPr>
          <w:sz w:val="20"/>
          <w:szCs w:val="20"/>
          <w:lang w:val="en-GB"/>
        </w:rPr>
        <w:t>“The detailed procedures to transfer the MDT configurations to RAN are specified in TS 32.422 [6].”</w:t>
      </w:r>
    </w:p>
    <w:p w14:paraId="55F8F45E" w14:textId="07A94AF6" w:rsidR="00816E9F" w:rsidRPr="00C803AC" w:rsidRDefault="00816E9F" w:rsidP="00C803AC">
      <w:pPr>
        <w:rPr>
          <w:sz w:val="20"/>
          <w:szCs w:val="20"/>
          <w:lang w:val="en-GB"/>
        </w:rPr>
      </w:pPr>
    </w:p>
    <w:p w14:paraId="211C70AE" w14:textId="2D699386" w:rsidR="00C803AC" w:rsidRDefault="007F461F" w:rsidP="00C803AC">
      <w:pPr>
        <w:rPr>
          <w:sz w:val="20"/>
          <w:szCs w:val="20"/>
          <w:lang w:val="en-GB"/>
        </w:rPr>
      </w:pPr>
      <w:r>
        <w:rPr>
          <w:sz w:val="20"/>
          <w:szCs w:val="20"/>
          <w:lang w:val="en-GB"/>
        </w:rPr>
        <w:t>This m</w:t>
      </w:r>
      <w:r w:rsidR="00C803AC" w:rsidRPr="00C803AC">
        <w:rPr>
          <w:sz w:val="20"/>
          <w:szCs w:val="20"/>
          <w:lang w:val="en-GB"/>
        </w:rPr>
        <w:t>ak</w:t>
      </w:r>
      <w:r>
        <w:rPr>
          <w:sz w:val="20"/>
          <w:szCs w:val="20"/>
          <w:lang w:val="en-GB"/>
        </w:rPr>
        <w:t>es</w:t>
      </w:r>
      <w:r w:rsidR="00C803AC" w:rsidRPr="00C803AC">
        <w:rPr>
          <w:sz w:val="20"/>
          <w:szCs w:val="20"/>
          <w:lang w:val="en-GB"/>
        </w:rPr>
        <w:t xml:space="preserve"> any </w:t>
      </w:r>
      <w:r>
        <w:rPr>
          <w:sz w:val="20"/>
          <w:szCs w:val="20"/>
          <w:lang w:val="en-GB"/>
        </w:rPr>
        <w:t>changes to the stage 2 specification</w:t>
      </w:r>
      <w:r w:rsidR="00C803AC" w:rsidRPr="00C803AC">
        <w:rPr>
          <w:sz w:val="20"/>
          <w:szCs w:val="20"/>
          <w:lang w:val="en-GB"/>
        </w:rPr>
        <w:t xml:space="preserve"> unnecessary and probably redundant</w:t>
      </w:r>
      <w:r w:rsidR="00B744D3">
        <w:rPr>
          <w:sz w:val="20"/>
          <w:szCs w:val="20"/>
          <w:lang w:val="en-GB"/>
        </w:rPr>
        <w:t xml:space="preserve"> as the behavio</w:t>
      </w:r>
      <w:r w:rsidR="006163B2">
        <w:rPr>
          <w:sz w:val="20"/>
          <w:szCs w:val="20"/>
          <w:lang w:val="en-GB"/>
        </w:rPr>
        <w:t>u</w:t>
      </w:r>
      <w:r w:rsidR="00B744D3">
        <w:rPr>
          <w:sz w:val="20"/>
          <w:szCs w:val="20"/>
          <w:lang w:val="en-GB"/>
        </w:rPr>
        <w:t>r is already described in detail with</w:t>
      </w:r>
      <w:r w:rsidR="002C4339">
        <w:rPr>
          <w:sz w:val="20"/>
          <w:szCs w:val="20"/>
          <w:lang w:val="en-GB"/>
        </w:rPr>
        <w:t>in</w:t>
      </w:r>
      <w:r w:rsidR="00B744D3">
        <w:rPr>
          <w:sz w:val="20"/>
          <w:szCs w:val="20"/>
          <w:lang w:val="en-GB"/>
        </w:rPr>
        <w:t xml:space="preserve"> TS</w:t>
      </w:r>
      <w:r w:rsidR="001F0D9D">
        <w:rPr>
          <w:sz w:val="20"/>
          <w:szCs w:val="20"/>
          <w:lang w:val="en-GB"/>
        </w:rPr>
        <w:t xml:space="preserve"> 32.422 and TS 37.320 is already referencing </w:t>
      </w:r>
      <w:r w:rsidR="006163B2">
        <w:rPr>
          <w:sz w:val="20"/>
          <w:szCs w:val="20"/>
          <w:lang w:val="en-GB"/>
        </w:rPr>
        <w:t xml:space="preserve">to </w:t>
      </w:r>
      <w:r w:rsidR="001F0D9D">
        <w:rPr>
          <w:sz w:val="20"/>
          <w:szCs w:val="20"/>
          <w:lang w:val="en-GB"/>
        </w:rPr>
        <w:t>it</w:t>
      </w:r>
      <w:r w:rsidR="00C803AC" w:rsidRPr="00C803AC">
        <w:rPr>
          <w:sz w:val="20"/>
          <w:szCs w:val="20"/>
          <w:lang w:val="en-GB"/>
        </w:rPr>
        <w:t xml:space="preserve">. </w:t>
      </w:r>
    </w:p>
    <w:p w14:paraId="7E9819ED" w14:textId="77777777" w:rsidR="002C4339" w:rsidRDefault="002C4339" w:rsidP="00C803AC">
      <w:pPr>
        <w:rPr>
          <w:sz w:val="20"/>
          <w:szCs w:val="20"/>
          <w:lang w:val="en-GB"/>
        </w:rPr>
      </w:pPr>
    </w:p>
    <w:p w14:paraId="73D62370" w14:textId="52E9CB99" w:rsidR="002C4339" w:rsidRPr="0065392B" w:rsidRDefault="002C4339" w:rsidP="002C4339">
      <w:pPr>
        <w:rPr>
          <w:b/>
          <w:sz w:val="20"/>
          <w:szCs w:val="20"/>
          <w:lang w:val="en-GB"/>
        </w:rPr>
      </w:pPr>
      <w:r w:rsidRPr="00185B31">
        <w:rPr>
          <w:b/>
          <w:sz w:val="20"/>
          <w:szCs w:val="20"/>
          <w:lang w:val="en-GB"/>
        </w:rPr>
        <w:t xml:space="preserve">Observation </w:t>
      </w:r>
      <w:r>
        <w:rPr>
          <w:b/>
          <w:sz w:val="20"/>
          <w:szCs w:val="20"/>
          <w:lang w:val="en-GB"/>
        </w:rPr>
        <w:t>2</w:t>
      </w:r>
      <w:r w:rsidRPr="00185B31">
        <w:rPr>
          <w:b/>
          <w:sz w:val="20"/>
          <w:szCs w:val="20"/>
          <w:lang w:val="en-GB"/>
        </w:rPr>
        <w:t xml:space="preserve">: Enabling a pause/resume functionality </w:t>
      </w:r>
      <w:r>
        <w:rPr>
          <w:b/>
          <w:sz w:val="20"/>
          <w:szCs w:val="20"/>
          <w:lang w:val="en-GB"/>
        </w:rPr>
        <w:t>does</w:t>
      </w:r>
      <w:r w:rsidR="006163B2">
        <w:rPr>
          <w:b/>
          <w:sz w:val="20"/>
          <w:szCs w:val="20"/>
          <w:lang w:val="en-GB"/>
        </w:rPr>
        <w:t xml:space="preserve"> not</w:t>
      </w:r>
      <w:r>
        <w:rPr>
          <w:b/>
          <w:sz w:val="20"/>
          <w:szCs w:val="20"/>
          <w:lang w:val="en-GB"/>
        </w:rPr>
        <w:t xml:space="preserve"> require any stg2 updates</w:t>
      </w:r>
      <w:r w:rsidRPr="00185B31">
        <w:rPr>
          <w:b/>
          <w:sz w:val="20"/>
          <w:szCs w:val="20"/>
          <w:lang w:val="en-GB"/>
        </w:rPr>
        <w:t>.</w:t>
      </w:r>
    </w:p>
    <w:p w14:paraId="03F20A97" w14:textId="77777777" w:rsidR="002C4339" w:rsidRDefault="002C4339" w:rsidP="00C803AC">
      <w:pPr>
        <w:rPr>
          <w:sz w:val="20"/>
          <w:szCs w:val="20"/>
          <w:lang w:val="en-GB"/>
        </w:rPr>
      </w:pPr>
    </w:p>
    <w:p w14:paraId="60AE693A" w14:textId="13CFBCF8" w:rsidR="009B14E1" w:rsidRDefault="00EF01E0" w:rsidP="009B14E1">
      <w:pPr>
        <w:rPr>
          <w:sz w:val="20"/>
          <w:szCs w:val="20"/>
          <w:lang w:val="en-GB"/>
        </w:rPr>
      </w:pPr>
      <w:r>
        <w:rPr>
          <w:sz w:val="20"/>
          <w:szCs w:val="20"/>
          <w:lang w:val="en-GB"/>
        </w:rPr>
        <w:t>Thus, b</w:t>
      </w:r>
      <w:r w:rsidR="004B7FC5">
        <w:rPr>
          <w:sz w:val="20"/>
          <w:szCs w:val="20"/>
          <w:lang w:val="en-GB"/>
        </w:rPr>
        <w:t xml:space="preserve">ased on the above observations </w:t>
      </w:r>
      <w:r>
        <w:rPr>
          <w:sz w:val="20"/>
          <w:szCs w:val="20"/>
          <w:lang w:val="en-GB"/>
        </w:rPr>
        <w:t>we make the following proposals</w:t>
      </w:r>
    </w:p>
    <w:p w14:paraId="0CACEA8A" w14:textId="77777777" w:rsidR="009B14E1" w:rsidRDefault="009B14E1" w:rsidP="00565688">
      <w:pPr>
        <w:rPr>
          <w:sz w:val="20"/>
          <w:szCs w:val="20"/>
          <w:lang w:val="en-GB"/>
        </w:rPr>
      </w:pPr>
    </w:p>
    <w:p w14:paraId="14473104" w14:textId="50B9F988" w:rsidR="009633D4" w:rsidRDefault="009633D4" w:rsidP="00251E48">
      <w:pPr>
        <w:rPr>
          <w:b/>
          <w:bCs/>
          <w:sz w:val="20"/>
          <w:szCs w:val="20"/>
          <w:lang w:val="en-GB"/>
        </w:rPr>
      </w:pPr>
      <w:r w:rsidRPr="00CD7DC8">
        <w:rPr>
          <w:b/>
          <w:bCs/>
          <w:sz w:val="20"/>
          <w:szCs w:val="20"/>
          <w:lang w:val="en-GB"/>
        </w:rPr>
        <w:t>Proposal</w:t>
      </w:r>
      <w:r w:rsidR="00CC10BF">
        <w:rPr>
          <w:b/>
          <w:bCs/>
          <w:sz w:val="20"/>
          <w:szCs w:val="20"/>
          <w:lang w:val="en-GB"/>
        </w:rPr>
        <w:t xml:space="preserve"> </w:t>
      </w:r>
      <w:r w:rsidR="00A90B27">
        <w:rPr>
          <w:b/>
          <w:bCs/>
          <w:sz w:val="20"/>
          <w:szCs w:val="20"/>
          <w:lang w:val="en-GB"/>
        </w:rPr>
        <w:t>1</w:t>
      </w:r>
      <w:r w:rsidRPr="00CD7DC8">
        <w:rPr>
          <w:b/>
          <w:bCs/>
          <w:sz w:val="20"/>
          <w:szCs w:val="20"/>
          <w:lang w:val="en-GB"/>
        </w:rPr>
        <w:t xml:space="preserve">: Agree </w:t>
      </w:r>
      <w:r w:rsidR="00091D2A">
        <w:rPr>
          <w:b/>
          <w:bCs/>
          <w:sz w:val="20"/>
          <w:szCs w:val="20"/>
          <w:lang w:val="en-GB"/>
        </w:rPr>
        <w:t xml:space="preserve">that enabling </w:t>
      </w:r>
      <w:r w:rsidR="000F647C" w:rsidRPr="000F647C">
        <w:rPr>
          <w:b/>
          <w:bCs/>
          <w:sz w:val="20"/>
          <w:szCs w:val="20"/>
          <w:lang w:val="en-GB"/>
        </w:rPr>
        <w:t>suspension</w:t>
      </w:r>
      <w:r w:rsidR="00ED065F">
        <w:rPr>
          <w:b/>
          <w:bCs/>
          <w:sz w:val="20"/>
          <w:szCs w:val="20"/>
          <w:lang w:val="en-GB"/>
        </w:rPr>
        <w:t>\resumption</w:t>
      </w:r>
      <w:r w:rsidR="000F647C" w:rsidRPr="000F647C">
        <w:rPr>
          <w:b/>
          <w:bCs/>
          <w:sz w:val="20"/>
          <w:szCs w:val="20"/>
          <w:lang w:val="en-GB"/>
        </w:rPr>
        <w:t xml:space="preserve"> of trace </w:t>
      </w:r>
      <w:r w:rsidR="00A90B27">
        <w:rPr>
          <w:b/>
          <w:bCs/>
          <w:sz w:val="20"/>
          <w:szCs w:val="20"/>
          <w:lang w:val="en-GB"/>
        </w:rPr>
        <w:t>functionality in RAN,</w:t>
      </w:r>
      <w:r w:rsidR="00221EE6">
        <w:rPr>
          <w:b/>
          <w:bCs/>
          <w:sz w:val="20"/>
          <w:szCs w:val="20"/>
          <w:lang w:val="en-GB"/>
        </w:rPr>
        <w:t xml:space="preserve"> does</w:t>
      </w:r>
      <w:r w:rsidR="00A90B27">
        <w:rPr>
          <w:b/>
          <w:bCs/>
          <w:sz w:val="20"/>
          <w:szCs w:val="20"/>
          <w:lang w:val="en-GB"/>
        </w:rPr>
        <w:t xml:space="preserve"> </w:t>
      </w:r>
      <w:r w:rsidR="00F17F91" w:rsidRPr="00F17F91">
        <w:rPr>
          <w:b/>
          <w:bCs/>
          <w:sz w:val="20"/>
          <w:szCs w:val="20"/>
          <w:lang w:val="en-GB"/>
        </w:rPr>
        <w:t>not require any updates for the RAN3 specifications</w:t>
      </w:r>
      <w:r w:rsidR="00221EE6">
        <w:rPr>
          <w:b/>
          <w:bCs/>
          <w:sz w:val="20"/>
          <w:szCs w:val="20"/>
          <w:lang w:val="en-GB"/>
        </w:rPr>
        <w:t>.</w:t>
      </w:r>
    </w:p>
    <w:p w14:paraId="10749499" w14:textId="77777777" w:rsidR="00A90B27" w:rsidRDefault="00A90B27" w:rsidP="00A90B27">
      <w:pPr>
        <w:rPr>
          <w:b/>
          <w:bCs/>
          <w:sz w:val="20"/>
          <w:szCs w:val="20"/>
          <w:lang w:val="en-GB"/>
        </w:rPr>
      </w:pPr>
    </w:p>
    <w:p w14:paraId="58D79BD2" w14:textId="01510551" w:rsidR="00A90B27" w:rsidRDefault="00A90B27" w:rsidP="00A90B27">
      <w:pPr>
        <w:rPr>
          <w:b/>
          <w:bCs/>
          <w:sz w:val="20"/>
          <w:szCs w:val="20"/>
          <w:lang w:val="en-GB"/>
        </w:rPr>
      </w:pPr>
      <w:r w:rsidRPr="00CD7DC8">
        <w:rPr>
          <w:b/>
          <w:bCs/>
          <w:sz w:val="20"/>
          <w:szCs w:val="20"/>
          <w:lang w:val="en-GB"/>
        </w:rPr>
        <w:t>Proposal</w:t>
      </w:r>
      <w:r w:rsidR="00CC10BF">
        <w:rPr>
          <w:b/>
          <w:bCs/>
          <w:sz w:val="20"/>
          <w:szCs w:val="20"/>
          <w:lang w:val="en-GB"/>
        </w:rPr>
        <w:t xml:space="preserve"> 2</w:t>
      </w:r>
      <w:r w:rsidRPr="00CD7DC8">
        <w:rPr>
          <w:b/>
          <w:bCs/>
          <w:sz w:val="20"/>
          <w:szCs w:val="20"/>
          <w:lang w:val="en-GB"/>
        </w:rPr>
        <w:t xml:space="preserve">: Agree </w:t>
      </w:r>
      <w:r w:rsidR="00F74A5E">
        <w:rPr>
          <w:b/>
          <w:bCs/>
          <w:sz w:val="20"/>
          <w:szCs w:val="20"/>
          <w:lang w:val="en-GB"/>
        </w:rPr>
        <w:t xml:space="preserve">in responding to SA5 as </w:t>
      </w:r>
      <w:r w:rsidR="00D77FD8">
        <w:rPr>
          <w:b/>
          <w:bCs/>
          <w:sz w:val="20"/>
          <w:szCs w:val="20"/>
          <w:lang w:val="en-GB"/>
        </w:rPr>
        <w:t>in</w:t>
      </w:r>
      <w:r w:rsidR="00EF01E0">
        <w:rPr>
          <w:b/>
          <w:bCs/>
          <w:sz w:val="20"/>
          <w:szCs w:val="20"/>
          <w:lang w:val="en-GB"/>
        </w:rPr>
        <w:fldChar w:fldCharType="begin"/>
      </w:r>
      <w:r w:rsidR="00EF01E0">
        <w:rPr>
          <w:b/>
          <w:bCs/>
          <w:sz w:val="20"/>
          <w:szCs w:val="20"/>
          <w:lang w:val="en-GB"/>
        </w:rPr>
        <w:instrText xml:space="preserve"> REF _Ref220019436 \r \h </w:instrText>
      </w:r>
      <w:r w:rsidR="00EF01E0">
        <w:rPr>
          <w:b/>
          <w:bCs/>
          <w:sz w:val="20"/>
          <w:szCs w:val="20"/>
          <w:lang w:val="en-GB"/>
        </w:rPr>
      </w:r>
      <w:r w:rsidR="00EF01E0">
        <w:rPr>
          <w:b/>
          <w:bCs/>
          <w:sz w:val="20"/>
          <w:szCs w:val="20"/>
          <w:lang w:val="en-GB"/>
        </w:rPr>
        <w:fldChar w:fldCharType="separate"/>
      </w:r>
      <w:r w:rsidR="00EF01E0">
        <w:rPr>
          <w:b/>
          <w:bCs/>
          <w:sz w:val="20"/>
          <w:szCs w:val="20"/>
          <w:lang w:val="en-GB"/>
        </w:rPr>
        <w:t>[7]</w:t>
      </w:r>
      <w:r w:rsidR="00EF01E0">
        <w:rPr>
          <w:b/>
          <w:bCs/>
          <w:sz w:val="20"/>
          <w:szCs w:val="20"/>
          <w:lang w:val="en-GB"/>
        </w:rPr>
        <w:fldChar w:fldCharType="end"/>
      </w:r>
      <w:r w:rsidR="00FA58AB">
        <w:rPr>
          <w:b/>
          <w:bCs/>
          <w:sz w:val="20"/>
          <w:szCs w:val="20"/>
          <w:lang w:val="en-GB"/>
        </w:rPr>
        <w:t xml:space="preserve">. </w:t>
      </w:r>
    </w:p>
    <w:p w14:paraId="17245A24" w14:textId="77777777" w:rsidR="00251E48" w:rsidRDefault="00251E48" w:rsidP="00251E48">
      <w:pPr>
        <w:spacing w:after="180"/>
        <w:rPr>
          <w:rFonts w:ascii="Arial" w:eastAsia="Times New Roman" w:hAnsi="Arial" w:cs="Arial"/>
          <w:b/>
          <w:spacing w:val="2"/>
          <w:sz w:val="20"/>
          <w:szCs w:val="20"/>
          <w:lang w:val="en-GB"/>
        </w:rPr>
      </w:pPr>
    </w:p>
    <w:p w14:paraId="14DB9422" w14:textId="7D853F30" w:rsidR="00BD6244" w:rsidRDefault="00BD6244" w:rsidP="00BD6244">
      <w:pPr>
        <w:keepNext/>
        <w:keepLines/>
        <w:pBdr>
          <w:top w:val="single" w:sz="12" w:space="3" w:color="auto"/>
        </w:pBdr>
        <w:spacing w:before="240" w:after="180"/>
        <w:ind w:left="1134" w:hanging="1134"/>
        <w:outlineLvl w:val="0"/>
        <w:rPr>
          <w:rFonts w:ascii="Arial" w:eastAsia="SimSun" w:hAnsi="Arial" w:cs="Times New Roman"/>
          <w:kern w:val="0"/>
          <w:sz w:val="36"/>
          <w:szCs w:val="20"/>
          <w:lang w:val="en-GB" w:eastAsia="zh-CN"/>
          <w14:ligatures w14:val="none"/>
        </w:rPr>
      </w:pPr>
      <w:r>
        <w:rPr>
          <w:rFonts w:ascii="Arial" w:eastAsia="SimSun" w:hAnsi="Arial" w:cs="Times New Roman"/>
          <w:kern w:val="0"/>
          <w:sz w:val="36"/>
          <w:szCs w:val="20"/>
          <w:lang w:val="en-GB" w:eastAsia="zh-CN"/>
          <w14:ligatures w14:val="none"/>
        </w:rPr>
        <w:t>2</w:t>
      </w:r>
      <w:r w:rsidRPr="00CD7DC8">
        <w:rPr>
          <w:rFonts w:ascii="Arial" w:eastAsia="SimSun" w:hAnsi="Arial" w:cs="Times New Roman"/>
          <w:kern w:val="0"/>
          <w:sz w:val="36"/>
          <w:szCs w:val="20"/>
          <w:lang w:val="en-GB" w:eastAsia="zh-CN"/>
          <w14:ligatures w14:val="none"/>
        </w:rPr>
        <w:t xml:space="preserve">. </w:t>
      </w:r>
      <w:r>
        <w:rPr>
          <w:rFonts w:ascii="Arial" w:eastAsia="SimSun" w:hAnsi="Arial" w:cs="Times New Roman"/>
          <w:kern w:val="0"/>
          <w:sz w:val="36"/>
          <w:szCs w:val="20"/>
          <w:lang w:val="en-GB" w:eastAsia="zh-CN"/>
          <w14:ligatures w14:val="none"/>
        </w:rPr>
        <w:t>Conclusion</w:t>
      </w:r>
    </w:p>
    <w:p w14:paraId="1DC1B4D8" w14:textId="5D18CFF3" w:rsidR="00BD6244" w:rsidRDefault="00BD6244" w:rsidP="00BD6244">
      <w:pPr>
        <w:overflowPunct w:val="0"/>
        <w:autoSpaceDE w:val="0"/>
        <w:autoSpaceDN w:val="0"/>
        <w:adjustRightInd w:val="0"/>
        <w:spacing w:after="180"/>
        <w:rPr>
          <w:rFonts w:ascii="Times New Roman" w:eastAsia="DengXian" w:hAnsi="Times New Roman" w:cs="Times New Roman"/>
          <w:kern w:val="0"/>
          <w:sz w:val="20"/>
          <w:szCs w:val="20"/>
          <w:lang w:val="en-GB" w:eastAsia="zh-CN"/>
          <w14:ligatures w14:val="none"/>
        </w:rPr>
      </w:pPr>
      <w:r w:rsidRPr="00B171B8">
        <w:rPr>
          <w:rFonts w:ascii="Times New Roman" w:eastAsia="DengXian" w:hAnsi="Times New Roman" w:cs="Times New Roman"/>
          <w:kern w:val="0"/>
          <w:sz w:val="20"/>
          <w:szCs w:val="20"/>
          <w:lang w:val="en-GB" w:eastAsia="zh-CN"/>
          <w14:ligatures w14:val="none"/>
        </w:rPr>
        <w:t>In this paper</w:t>
      </w:r>
      <w:r>
        <w:rPr>
          <w:rFonts w:ascii="Times New Roman" w:eastAsia="DengXian" w:hAnsi="Times New Roman" w:cs="Times New Roman"/>
          <w:kern w:val="0"/>
          <w:sz w:val="20"/>
          <w:szCs w:val="20"/>
          <w:lang w:val="en-GB" w:eastAsia="zh-CN"/>
          <w14:ligatures w14:val="none"/>
        </w:rPr>
        <w:t xml:space="preserve"> </w:t>
      </w:r>
      <w:r w:rsidR="002B7199">
        <w:rPr>
          <w:rFonts w:ascii="Times New Roman" w:eastAsia="DengXian" w:hAnsi="Times New Roman" w:cs="Times New Roman"/>
          <w:kern w:val="0"/>
          <w:sz w:val="20"/>
          <w:szCs w:val="20"/>
          <w:lang w:val="en-GB" w:eastAsia="zh-CN"/>
          <w14:ligatures w14:val="none"/>
        </w:rPr>
        <w:t xml:space="preserve">we discuss the SA5 LS on </w:t>
      </w:r>
      <w:r w:rsidR="002B7199" w:rsidRPr="002B7199">
        <w:rPr>
          <w:rFonts w:ascii="Times New Roman" w:eastAsia="DengXian" w:hAnsi="Times New Roman" w:cs="Times New Roman"/>
          <w:kern w:val="0"/>
          <w:sz w:val="20"/>
          <w:szCs w:val="20"/>
          <w:lang w:val="en-GB" w:eastAsia="zh-CN"/>
          <w14:ligatures w14:val="none"/>
        </w:rPr>
        <w:t>LS on temporary suspension of trace production</w:t>
      </w:r>
      <w:r w:rsidR="003E7B77">
        <w:rPr>
          <w:rFonts w:ascii="Times New Roman" w:eastAsia="DengXian" w:hAnsi="Times New Roman" w:cs="Times New Roman"/>
          <w:kern w:val="0"/>
          <w:sz w:val="20"/>
          <w:szCs w:val="20"/>
          <w:lang w:val="en-GB" w:eastAsia="zh-CN"/>
          <w14:ligatures w14:val="none"/>
        </w:rPr>
        <w:t xml:space="preserve"> and agree on the Reply LS</w:t>
      </w:r>
      <w:r w:rsidR="00FD7DD7">
        <w:rPr>
          <w:rFonts w:ascii="Times New Roman" w:eastAsia="DengXian" w:hAnsi="Times New Roman" w:cs="Times New Roman"/>
          <w:kern w:val="0"/>
          <w:sz w:val="20"/>
          <w:szCs w:val="20"/>
          <w:lang w:val="en-GB" w:eastAsia="zh-CN"/>
          <w14:ligatures w14:val="none"/>
        </w:rPr>
        <w:t>.</w:t>
      </w:r>
    </w:p>
    <w:p w14:paraId="50AEF49E" w14:textId="6665B769" w:rsidR="00FD7DD7" w:rsidRDefault="00FD7DD7" w:rsidP="00B171B8">
      <w:pPr>
        <w:overflowPunct w:val="0"/>
        <w:autoSpaceDE w:val="0"/>
        <w:autoSpaceDN w:val="0"/>
        <w:adjustRightInd w:val="0"/>
        <w:spacing w:after="180"/>
        <w:rPr>
          <w:rFonts w:ascii="Times New Roman" w:eastAsia="DengXian" w:hAnsi="Times New Roman" w:cs="Times New Roman"/>
          <w:kern w:val="0"/>
          <w:sz w:val="20"/>
          <w:szCs w:val="20"/>
          <w:lang w:val="en-GB" w:eastAsia="zh-CN"/>
          <w14:ligatures w14:val="none"/>
        </w:rPr>
      </w:pPr>
      <w:r>
        <w:rPr>
          <w:rFonts w:ascii="Times New Roman" w:eastAsia="DengXian" w:hAnsi="Times New Roman" w:cs="Times New Roman"/>
          <w:kern w:val="0"/>
          <w:sz w:val="20"/>
          <w:szCs w:val="20"/>
          <w:lang w:val="en-GB" w:eastAsia="zh-CN"/>
          <w14:ligatures w14:val="none"/>
        </w:rPr>
        <w:t>The following proposals and observations are derived:</w:t>
      </w:r>
    </w:p>
    <w:p w14:paraId="5DCBE8DA" w14:textId="517B94D1" w:rsidR="00221EE6" w:rsidRPr="0065392B" w:rsidRDefault="00221EE6" w:rsidP="00221EE6">
      <w:pPr>
        <w:rPr>
          <w:b/>
          <w:sz w:val="20"/>
          <w:szCs w:val="20"/>
          <w:lang w:val="en-GB"/>
        </w:rPr>
      </w:pPr>
      <w:r w:rsidRPr="00185B31">
        <w:rPr>
          <w:b/>
          <w:sz w:val="20"/>
          <w:szCs w:val="20"/>
          <w:lang w:val="en-GB"/>
        </w:rPr>
        <w:t xml:space="preserve">Observation 1: Enabling a pause/resume functionality </w:t>
      </w:r>
      <w:r>
        <w:rPr>
          <w:b/>
          <w:sz w:val="20"/>
          <w:szCs w:val="20"/>
          <w:lang w:val="en-GB"/>
        </w:rPr>
        <w:t xml:space="preserve">does </w:t>
      </w:r>
      <w:r w:rsidR="00916C7E">
        <w:rPr>
          <w:b/>
          <w:sz w:val="20"/>
          <w:szCs w:val="20"/>
          <w:lang w:val="en-GB"/>
        </w:rPr>
        <w:t xml:space="preserve">not </w:t>
      </w:r>
      <w:r>
        <w:rPr>
          <w:b/>
          <w:sz w:val="20"/>
          <w:szCs w:val="20"/>
          <w:lang w:val="en-GB"/>
        </w:rPr>
        <w:t>require any RAN3 procedure updates</w:t>
      </w:r>
      <w:r w:rsidRPr="00185B31">
        <w:rPr>
          <w:b/>
          <w:sz w:val="20"/>
          <w:szCs w:val="20"/>
          <w:lang w:val="en-GB"/>
        </w:rPr>
        <w:t>.</w:t>
      </w:r>
    </w:p>
    <w:p w14:paraId="54FD19F4" w14:textId="77777777" w:rsidR="00185B31" w:rsidRPr="00185B31" w:rsidRDefault="00185B31" w:rsidP="00185B31">
      <w:pPr>
        <w:rPr>
          <w:b/>
          <w:sz w:val="20"/>
          <w:szCs w:val="20"/>
          <w:lang w:val="en-GB"/>
        </w:rPr>
      </w:pPr>
    </w:p>
    <w:p w14:paraId="6B127776" w14:textId="77777777" w:rsidR="00F43082" w:rsidRDefault="00221EE6" w:rsidP="00D1079E">
      <w:pPr>
        <w:rPr>
          <w:ins w:id="262" w:author="Ericsson User" w:date="2026-01-23T15:04:00Z" w16du:dateUtc="2026-01-23T14:04:00Z"/>
          <w:b/>
          <w:sz w:val="20"/>
          <w:szCs w:val="20"/>
          <w:lang w:val="en-GB"/>
        </w:rPr>
      </w:pPr>
      <w:r w:rsidRPr="00185B31">
        <w:rPr>
          <w:b/>
          <w:sz w:val="20"/>
          <w:szCs w:val="20"/>
          <w:lang w:val="en-GB"/>
        </w:rPr>
        <w:t xml:space="preserve">Observation </w:t>
      </w:r>
      <w:r>
        <w:rPr>
          <w:b/>
          <w:sz w:val="20"/>
          <w:szCs w:val="20"/>
          <w:lang w:val="en-GB"/>
        </w:rPr>
        <w:t>2</w:t>
      </w:r>
      <w:r w:rsidRPr="00185B31">
        <w:rPr>
          <w:b/>
          <w:sz w:val="20"/>
          <w:szCs w:val="20"/>
          <w:lang w:val="en-GB"/>
        </w:rPr>
        <w:t xml:space="preserve">: Enabling a pause/resume functionality </w:t>
      </w:r>
      <w:r>
        <w:rPr>
          <w:b/>
          <w:sz w:val="20"/>
          <w:szCs w:val="20"/>
          <w:lang w:val="en-GB"/>
        </w:rPr>
        <w:t xml:space="preserve">does </w:t>
      </w:r>
      <w:r w:rsidR="00916C7E">
        <w:rPr>
          <w:b/>
          <w:sz w:val="20"/>
          <w:szCs w:val="20"/>
          <w:lang w:val="en-GB"/>
        </w:rPr>
        <w:t xml:space="preserve">not </w:t>
      </w:r>
      <w:r>
        <w:rPr>
          <w:b/>
          <w:sz w:val="20"/>
          <w:szCs w:val="20"/>
          <w:lang w:val="en-GB"/>
        </w:rPr>
        <w:t>require any stg2 updates</w:t>
      </w:r>
    </w:p>
    <w:p w14:paraId="49D0B09C" w14:textId="77777777" w:rsidR="00185B31" w:rsidRPr="00185B31" w:rsidRDefault="00185B31" w:rsidP="00185B31">
      <w:pPr>
        <w:rPr>
          <w:ins w:id="263" w:author="Ericsson User" w:date="2026-01-23T15:04:00Z" w16du:dateUtc="2026-01-23T14:04:00Z"/>
          <w:b/>
          <w:sz w:val="20"/>
          <w:szCs w:val="20"/>
          <w:lang w:val="en-GB"/>
        </w:rPr>
      </w:pPr>
    </w:p>
    <w:p w14:paraId="5D7EBB24" w14:textId="46DDE616" w:rsidR="00D1079E" w:rsidRDefault="00D1079E" w:rsidP="00D1079E">
      <w:pPr>
        <w:rPr>
          <w:b/>
          <w:bCs/>
          <w:sz w:val="20"/>
          <w:szCs w:val="20"/>
          <w:lang w:val="en-GB"/>
        </w:rPr>
      </w:pPr>
      <w:r w:rsidRPr="00CD7DC8">
        <w:rPr>
          <w:b/>
          <w:bCs/>
          <w:sz w:val="20"/>
          <w:szCs w:val="20"/>
          <w:lang w:val="en-GB"/>
        </w:rPr>
        <w:t>Proposal</w:t>
      </w:r>
      <w:r>
        <w:rPr>
          <w:b/>
          <w:bCs/>
          <w:sz w:val="20"/>
          <w:szCs w:val="20"/>
          <w:lang w:val="en-GB"/>
        </w:rPr>
        <w:t xml:space="preserve"> 1</w:t>
      </w:r>
      <w:r w:rsidRPr="00CD7DC8">
        <w:rPr>
          <w:b/>
          <w:bCs/>
          <w:sz w:val="20"/>
          <w:szCs w:val="20"/>
          <w:lang w:val="en-GB"/>
        </w:rPr>
        <w:t xml:space="preserve">: Agree </w:t>
      </w:r>
      <w:r>
        <w:rPr>
          <w:b/>
          <w:bCs/>
          <w:sz w:val="20"/>
          <w:szCs w:val="20"/>
          <w:lang w:val="en-GB"/>
        </w:rPr>
        <w:t xml:space="preserve">that enabling </w:t>
      </w:r>
      <w:r w:rsidRPr="000F647C">
        <w:rPr>
          <w:b/>
          <w:bCs/>
          <w:sz w:val="20"/>
          <w:szCs w:val="20"/>
          <w:lang w:val="en-GB"/>
        </w:rPr>
        <w:t>suspension</w:t>
      </w:r>
      <w:r>
        <w:rPr>
          <w:b/>
          <w:bCs/>
          <w:sz w:val="20"/>
          <w:szCs w:val="20"/>
          <w:lang w:val="en-GB"/>
        </w:rPr>
        <w:t>\resumption</w:t>
      </w:r>
      <w:r w:rsidRPr="000F647C">
        <w:rPr>
          <w:b/>
          <w:bCs/>
          <w:sz w:val="20"/>
          <w:szCs w:val="20"/>
          <w:lang w:val="en-GB"/>
        </w:rPr>
        <w:t xml:space="preserve"> of trace </w:t>
      </w:r>
      <w:r>
        <w:rPr>
          <w:b/>
          <w:bCs/>
          <w:sz w:val="20"/>
          <w:szCs w:val="20"/>
          <w:lang w:val="en-GB"/>
        </w:rPr>
        <w:t xml:space="preserve">functionality in RAN, does </w:t>
      </w:r>
      <w:r w:rsidRPr="00F17F91">
        <w:rPr>
          <w:b/>
          <w:bCs/>
          <w:sz w:val="20"/>
          <w:szCs w:val="20"/>
          <w:lang w:val="en-GB"/>
        </w:rPr>
        <w:t>not require any updates for the RAN3 specifications</w:t>
      </w:r>
      <w:r>
        <w:rPr>
          <w:b/>
          <w:bCs/>
          <w:sz w:val="20"/>
          <w:szCs w:val="20"/>
          <w:lang w:val="en-GB"/>
        </w:rPr>
        <w:t>.</w:t>
      </w:r>
    </w:p>
    <w:p w14:paraId="61DE3D47" w14:textId="77777777" w:rsidR="00D1079E" w:rsidRDefault="00D1079E" w:rsidP="00D1079E">
      <w:pPr>
        <w:rPr>
          <w:b/>
          <w:bCs/>
          <w:sz w:val="20"/>
          <w:szCs w:val="20"/>
          <w:lang w:val="en-GB"/>
        </w:rPr>
      </w:pPr>
    </w:p>
    <w:p w14:paraId="25E1A788" w14:textId="77777777" w:rsidR="00D1079E" w:rsidRDefault="00D1079E" w:rsidP="00D1079E">
      <w:pPr>
        <w:rPr>
          <w:b/>
          <w:bCs/>
          <w:sz w:val="20"/>
          <w:szCs w:val="20"/>
          <w:lang w:val="en-GB"/>
        </w:rPr>
      </w:pPr>
      <w:r w:rsidRPr="00CD7DC8">
        <w:rPr>
          <w:b/>
          <w:bCs/>
          <w:sz w:val="20"/>
          <w:szCs w:val="20"/>
          <w:lang w:val="en-GB"/>
        </w:rPr>
        <w:t>Proposal</w:t>
      </w:r>
      <w:r>
        <w:rPr>
          <w:b/>
          <w:bCs/>
          <w:sz w:val="20"/>
          <w:szCs w:val="20"/>
          <w:lang w:val="en-GB"/>
        </w:rPr>
        <w:t xml:space="preserve"> 2</w:t>
      </w:r>
      <w:r w:rsidRPr="00CD7DC8">
        <w:rPr>
          <w:b/>
          <w:bCs/>
          <w:sz w:val="20"/>
          <w:szCs w:val="20"/>
          <w:lang w:val="en-GB"/>
        </w:rPr>
        <w:t xml:space="preserve">: Agree </w:t>
      </w:r>
      <w:r>
        <w:rPr>
          <w:b/>
          <w:bCs/>
          <w:sz w:val="20"/>
          <w:szCs w:val="20"/>
          <w:lang w:val="en-GB"/>
        </w:rPr>
        <w:t>in responding to SA5 as in</w:t>
      </w:r>
      <w:r>
        <w:rPr>
          <w:b/>
          <w:bCs/>
          <w:sz w:val="20"/>
          <w:szCs w:val="20"/>
          <w:lang w:val="en-GB"/>
        </w:rPr>
        <w:fldChar w:fldCharType="begin"/>
      </w:r>
      <w:r>
        <w:rPr>
          <w:b/>
          <w:bCs/>
          <w:sz w:val="20"/>
          <w:szCs w:val="20"/>
          <w:lang w:val="en-GB"/>
        </w:rPr>
        <w:instrText xml:space="preserve"> REF _Ref220019436 \r \h </w:instrText>
      </w:r>
      <w:r>
        <w:rPr>
          <w:b/>
          <w:bCs/>
          <w:sz w:val="20"/>
          <w:szCs w:val="20"/>
          <w:lang w:val="en-GB"/>
        </w:rPr>
      </w:r>
      <w:r>
        <w:rPr>
          <w:b/>
          <w:bCs/>
          <w:sz w:val="20"/>
          <w:szCs w:val="20"/>
          <w:lang w:val="en-GB"/>
        </w:rPr>
        <w:fldChar w:fldCharType="separate"/>
      </w:r>
      <w:r>
        <w:rPr>
          <w:b/>
          <w:bCs/>
          <w:sz w:val="20"/>
          <w:szCs w:val="20"/>
          <w:lang w:val="en-GB"/>
        </w:rPr>
        <w:t>[7]</w:t>
      </w:r>
      <w:r>
        <w:rPr>
          <w:b/>
          <w:bCs/>
          <w:sz w:val="20"/>
          <w:szCs w:val="20"/>
          <w:lang w:val="en-GB"/>
        </w:rPr>
        <w:fldChar w:fldCharType="end"/>
      </w:r>
      <w:r>
        <w:rPr>
          <w:b/>
          <w:bCs/>
          <w:sz w:val="20"/>
          <w:szCs w:val="20"/>
          <w:lang w:val="en-GB"/>
        </w:rPr>
        <w:t xml:space="preserve">. </w:t>
      </w:r>
    </w:p>
    <w:p w14:paraId="4071E035" w14:textId="77777777" w:rsidR="003E7B77" w:rsidRDefault="003E7B77" w:rsidP="00B171B8">
      <w:pPr>
        <w:overflowPunct w:val="0"/>
        <w:autoSpaceDE w:val="0"/>
        <w:autoSpaceDN w:val="0"/>
        <w:adjustRightInd w:val="0"/>
        <w:spacing w:after="180"/>
        <w:rPr>
          <w:rFonts w:ascii="Times New Roman" w:eastAsia="DengXian" w:hAnsi="Times New Roman" w:cs="Times New Roman"/>
          <w:kern w:val="0"/>
          <w:sz w:val="20"/>
          <w:szCs w:val="20"/>
          <w:lang w:val="en-GB" w:eastAsia="zh-CN"/>
          <w14:ligatures w14:val="none"/>
        </w:rPr>
      </w:pPr>
    </w:p>
    <w:p w14:paraId="68A2D99D" w14:textId="18EDDDA1" w:rsidR="00251E48" w:rsidRPr="00CD7DC8" w:rsidRDefault="00C17D5A" w:rsidP="00EC4D86">
      <w:pPr>
        <w:rPr>
          <w:rFonts w:ascii="Arial" w:hAnsi="Arial" w:cs="Arial"/>
          <w:sz w:val="36"/>
          <w:szCs w:val="36"/>
          <w:lang w:val="en-GB"/>
        </w:rPr>
      </w:pPr>
      <w:r w:rsidRPr="00CD7DC8">
        <w:rPr>
          <w:rFonts w:ascii="Arial" w:hAnsi="Arial" w:cs="Arial"/>
          <w:sz w:val="36"/>
          <w:szCs w:val="36"/>
          <w:lang w:val="en-GB"/>
        </w:rPr>
        <w:t xml:space="preserve">2. </w:t>
      </w:r>
      <w:r w:rsidR="00251E48" w:rsidRPr="00CD7DC8">
        <w:rPr>
          <w:rFonts w:ascii="Arial" w:hAnsi="Arial" w:cs="Arial"/>
          <w:sz w:val="36"/>
          <w:szCs w:val="36"/>
          <w:lang w:val="en-GB"/>
        </w:rPr>
        <w:t xml:space="preserve">References </w:t>
      </w:r>
    </w:p>
    <w:p w14:paraId="312BB96C" w14:textId="77777777" w:rsidR="00913FE6" w:rsidRPr="00CD7DC8" w:rsidRDefault="00913FE6" w:rsidP="00EC4D86">
      <w:pPr>
        <w:rPr>
          <w:rFonts w:ascii="Arial" w:hAnsi="Arial" w:cs="Arial"/>
          <w:sz w:val="36"/>
          <w:szCs w:val="36"/>
          <w:lang w:val="en-GB"/>
        </w:rPr>
      </w:pPr>
    </w:p>
    <w:p w14:paraId="134AD18F" w14:textId="3FBF4180" w:rsidR="007A2326" w:rsidRPr="00923978" w:rsidRDefault="007A2326" w:rsidP="00DE1493">
      <w:pPr>
        <w:pStyle w:val="ListParagraph"/>
        <w:numPr>
          <w:ilvl w:val="0"/>
          <w:numId w:val="4"/>
        </w:numPr>
        <w:rPr>
          <w:rFonts w:cs="Arial"/>
          <w:sz w:val="20"/>
          <w:szCs w:val="20"/>
          <w:lang w:val="en-GB"/>
        </w:rPr>
      </w:pPr>
      <w:bookmarkStart w:id="264" w:name="_Ref127457838"/>
      <w:bookmarkStart w:id="265" w:name="_Ref78623985"/>
      <w:bookmarkStart w:id="266" w:name="_Ref89796577"/>
      <w:bookmarkStart w:id="267" w:name="_Ref69651548"/>
      <w:bookmarkStart w:id="268" w:name="_Ref58844579"/>
      <w:bookmarkStart w:id="269" w:name="_Ref59099845"/>
      <w:bookmarkStart w:id="270" w:name="_Ref110166001"/>
      <w:bookmarkStart w:id="271" w:name="_Ref209387848"/>
      <w:bookmarkStart w:id="272" w:name="_Ref210129472"/>
      <w:r w:rsidRPr="00923978">
        <w:rPr>
          <w:rFonts w:cs="Arial"/>
          <w:sz w:val="20"/>
          <w:szCs w:val="20"/>
          <w:lang w:val="en-GB"/>
        </w:rPr>
        <w:t>S5-255659, Reply to LS on temporary suspension of trace production</w:t>
      </w:r>
      <w:r w:rsidR="00A619F2" w:rsidRPr="00923978">
        <w:rPr>
          <w:rFonts w:cs="Arial"/>
          <w:sz w:val="20"/>
          <w:szCs w:val="20"/>
          <w:lang w:val="en-GB"/>
        </w:rPr>
        <w:t>, SA5</w:t>
      </w:r>
    </w:p>
    <w:p w14:paraId="4A834143" w14:textId="21CB6768" w:rsidR="00251E48" w:rsidRPr="00923978" w:rsidRDefault="00275492" w:rsidP="00251E48">
      <w:pPr>
        <w:numPr>
          <w:ilvl w:val="0"/>
          <w:numId w:val="4"/>
        </w:numPr>
        <w:spacing w:line="259" w:lineRule="auto"/>
        <w:rPr>
          <w:lang w:val="en-GB"/>
        </w:rPr>
      </w:pPr>
      <w:bookmarkStart w:id="273" w:name="_Ref220014604"/>
      <w:r w:rsidRPr="00923978">
        <w:rPr>
          <w:sz w:val="20"/>
          <w:szCs w:val="20"/>
          <w:lang w:val="en-GB"/>
        </w:rPr>
        <w:t>S5-253909</w:t>
      </w:r>
      <w:r w:rsidR="00251E48" w:rsidRPr="00923978">
        <w:rPr>
          <w:sz w:val="20"/>
          <w:szCs w:val="20"/>
          <w:lang w:val="en-GB"/>
        </w:rPr>
        <w:t>,</w:t>
      </w:r>
      <w:bookmarkEnd w:id="264"/>
      <w:bookmarkEnd w:id="265"/>
      <w:bookmarkEnd w:id="266"/>
      <w:bookmarkEnd w:id="267"/>
      <w:bookmarkEnd w:id="268"/>
      <w:bookmarkEnd w:id="269"/>
      <w:bookmarkEnd w:id="270"/>
      <w:r w:rsidR="00251E48" w:rsidRPr="00923978">
        <w:rPr>
          <w:sz w:val="20"/>
          <w:szCs w:val="20"/>
          <w:lang w:val="en-GB"/>
        </w:rPr>
        <w:t xml:space="preserve"> </w:t>
      </w:r>
      <w:r w:rsidR="005C5BF8" w:rsidRPr="00923978">
        <w:rPr>
          <w:sz w:val="20"/>
          <w:szCs w:val="20"/>
          <w:lang w:val="en-GB"/>
        </w:rPr>
        <w:t>LS on temporary suspension of trace production</w:t>
      </w:r>
      <w:r w:rsidR="00251E48" w:rsidRPr="00923978">
        <w:rPr>
          <w:sz w:val="20"/>
          <w:szCs w:val="20"/>
          <w:lang w:val="en-GB"/>
        </w:rPr>
        <w:t xml:space="preserve">, </w:t>
      </w:r>
      <w:bookmarkEnd w:id="271"/>
      <w:r w:rsidR="005C5BF8" w:rsidRPr="00923978">
        <w:rPr>
          <w:sz w:val="20"/>
          <w:szCs w:val="20"/>
          <w:lang w:val="en-GB"/>
        </w:rPr>
        <w:t>SA5</w:t>
      </w:r>
      <w:bookmarkEnd w:id="272"/>
      <w:bookmarkEnd w:id="273"/>
    </w:p>
    <w:p w14:paraId="62AB27DC" w14:textId="5A90B9A8" w:rsidR="00C82A59" w:rsidRPr="00923978" w:rsidRDefault="00C82A59" w:rsidP="00251E48">
      <w:pPr>
        <w:numPr>
          <w:ilvl w:val="0"/>
          <w:numId w:val="4"/>
        </w:numPr>
        <w:spacing w:line="259" w:lineRule="auto"/>
        <w:rPr>
          <w:rFonts w:cs="Arial"/>
          <w:lang w:val="en-GB"/>
        </w:rPr>
      </w:pPr>
      <w:bookmarkStart w:id="274" w:name="_Ref220015658"/>
      <w:r w:rsidRPr="00923978">
        <w:rPr>
          <w:rFonts w:cs="Arial"/>
          <w:sz w:val="20"/>
          <w:szCs w:val="20"/>
          <w:lang w:val="en-GB"/>
        </w:rPr>
        <w:t>R2-2507745</w:t>
      </w:r>
      <w:r w:rsidR="000C5DE9" w:rsidRPr="00923978">
        <w:rPr>
          <w:rFonts w:cs="Arial"/>
          <w:sz w:val="20"/>
          <w:szCs w:val="20"/>
          <w:lang w:val="en-GB"/>
        </w:rPr>
        <w:t xml:space="preserve">, </w:t>
      </w:r>
      <w:r w:rsidR="00625339" w:rsidRPr="00923978">
        <w:rPr>
          <w:rFonts w:cs="Arial"/>
          <w:sz w:val="20"/>
          <w:szCs w:val="20"/>
          <w:lang w:val="en-GB"/>
        </w:rPr>
        <w:t>Reply LS on temporary suspension of trace production</w:t>
      </w:r>
      <w:r w:rsidR="007E180D" w:rsidRPr="00923978">
        <w:rPr>
          <w:rFonts w:cs="Arial"/>
          <w:sz w:val="20"/>
          <w:szCs w:val="20"/>
          <w:lang w:val="en-GB"/>
        </w:rPr>
        <w:t>, RAN2</w:t>
      </w:r>
      <w:bookmarkEnd w:id="274"/>
    </w:p>
    <w:p w14:paraId="1F13B42B" w14:textId="0D125E15" w:rsidR="00CC10BF" w:rsidRPr="00FF4ACC" w:rsidRDefault="00B24BA3" w:rsidP="00251E48">
      <w:pPr>
        <w:numPr>
          <w:ilvl w:val="0"/>
          <w:numId w:val="4"/>
        </w:numPr>
        <w:spacing w:line="259" w:lineRule="auto"/>
        <w:rPr>
          <w:lang w:val="en-GB"/>
        </w:rPr>
      </w:pPr>
      <w:bookmarkStart w:id="275" w:name="_Ref210133704"/>
      <w:r w:rsidRPr="00923978">
        <w:rPr>
          <w:sz w:val="20"/>
          <w:szCs w:val="20"/>
          <w:lang w:val="en-GB"/>
        </w:rPr>
        <w:t>R3-257327</w:t>
      </w:r>
      <w:r w:rsidR="00D779D0" w:rsidRPr="00923978">
        <w:rPr>
          <w:sz w:val="20"/>
          <w:szCs w:val="20"/>
          <w:lang w:val="en-GB"/>
        </w:rPr>
        <w:t xml:space="preserve">, </w:t>
      </w:r>
      <w:r w:rsidR="00D6307A" w:rsidRPr="00923978">
        <w:rPr>
          <w:sz w:val="20"/>
          <w:szCs w:val="20"/>
          <w:lang w:val="en-GB"/>
        </w:rPr>
        <w:t>Reply LS on temporary suspension of trace production</w:t>
      </w:r>
      <w:r w:rsidR="00811C5C" w:rsidRPr="00923978">
        <w:rPr>
          <w:sz w:val="20"/>
          <w:szCs w:val="20"/>
          <w:lang w:val="en-GB"/>
        </w:rPr>
        <w:t>, RAN3</w:t>
      </w:r>
      <w:bookmarkEnd w:id="275"/>
    </w:p>
    <w:p w14:paraId="29F47B9D" w14:textId="71DC539F" w:rsidR="00FF4ACC" w:rsidRDefault="00722C96" w:rsidP="00251E48">
      <w:pPr>
        <w:numPr>
          <w:ilvl w:val="0"/>
          <w:numId w:val="4"/>
        </w:numPr>
        <w:spacing w:line="259" w:lineRule="auto"/>
        <w:rPr>
          <w:sz w:val="20"/>
          <w:szCs w:val="20"/>
          <w:lang w:val="en-GB"/>
        </w:rPr>
      </w:pPr>
      <w:bookmarkStart w:id="276" w:name="_Ref220016660"/>
      <w:r w:rsidRPr="00722C96">
        <w:rPr>
          <w:sz w:val="20"/>
          <w:szCs w:val="20"/>
          <w:lang w:val="en-GB"/>
        </w:rPr>
        <w:t>R3-260019</w:t>
      </w:r>
      <w:r>
        <w:rPr>
          <w:sz w:val="20"/>
          <w:szCs w:val="20"/>
          <w:lang w:val="en-GB"/>
        </w:rPr>
        <w:t>\</w:t>
      </w:r>
      <w:r w:rsidR="00E8472A" w:rsidRPr="00E8472A">
        <w:t xml:space="preserve"> </w:t>
      </w:r>
      <w:r w:rsidR="00E8472A" w:rsidRPr="00E8472A">
        <w:rPr>
          <w:sz w:val="20"/>
          <w:szCs w:val="20"/>
          <w:lang w:val="en-GB"/>
        </w:rPr>
        <w:t>S5-255659</w:t>
      </w:r>
      <w:r w:rsidR="000B4CAA">
        <w:rPr>
          <w:sz w:val="20"/>
          <w:szCs w:val="20"/>
          <w:lang w:val="en-GB"/>
        </w:rPr>
        <w:t xml:space="preserve">, </w:t>
      </w:r>
      <w:r w:rsidR="0007325F" w:rsidRPr="0007325F">
        <w:rPr>
          <w:sz w:val="20"/>
          <w:szCs w:val="20"/>
          <w:lang w:val="en-GB"/>
        </w:rPr>
        <w:t>Reply to LS on temporary suspension of trace production</w:t>
      </w:r>
      <w:r w:rsidR="0007325F">
        <w:rPr>
          <w:sz w:val="20"/>
          <w:szCs w:val="20"/>
          <w:lang w:val="en-GB"/>
        </w:rPr>
        <w:t>, SA5</w:t>
      </w:r>
      <w:bookmarkEnd w:id="276"/>
    </w:p>
    <w:p w14:paraId="4B7A81FC" w14:textId="5DBA0F75" w:rsidR="00CD24C3" w:rsidRDefault="00776440" w:rsidP="00251E48">
      <w:pPr>
        <w:numPr>
          <w:ilvl w:val="0"/>
          <w:numId w:val="4"/>
        </w:numPr>
        <w:spacing w:line="259" w:lineRule="auto"/>
        <w:rPr>
          <w:sz w:val="20"/>
          <w:szCs w:val="20"/>
          <w:lang w:val="en-GB"/>
        </w:rPr>
      </w:pPr>
      <w:bookmarkStart w:id="277" w:name="_Ref220017491"/>
      <w:r w:rsidRPr="00776440">
        <w:rPr>
          <w:sz w:val="20"/>
          <w:szCs w:val="20"/>
          <w:lang w:val="en-GB"/>
        </w:rPr>
        <w:t>S5-255588</w:t>
      </w:r>
      <w:r>
        <w:rPr>
          <w:sz w:val="20"/>
          <w:szCs w:val="20"/>
          <w:lang w:val="en-GB"/>
        </w:rPr>
        <w:t xml:space="preserve">, </w:t>
      </w:r>
      <w:r w:rsidR="00CD24C3" w:rsidRPr="00CD24C3">
        <w:rPr>
          <w:sz w:val="20"/>
          <w:szCs w:val="20"/>
          <w:lang w:val="en-GB"/>
        </w:rPr>
        <w:t xml:space="preserve">Rel-20 CR TS 32.422 temporary suspension on </w:t>
      </w:r>
      <w:proofErr w:type="spellStart"/>
      <w:r w:rsidR="00CD24C3" w:rsidRPr="00CD24C3">
        <w:rPr>
          <w:sz w:val="20"/>
          <w:szCs w:val="20"/>
          <w:lang w:val="en-GB"/>
        </w:rPr>
        <w:t>TraceJob</w:t>
      </w:r>
      <w:bookmarkEnd w:id="277"/>
      <w:proofErr w:type="spellEnd"/>
      <w:r w:rsidR="009F50EF">
        <w:rPr>
          <w:sz w:val="20"/>
          <w:szCs w:val="20"/>
          <w:lang w:val="en-GB"/>
        </w:rPr>
        <w:t>, Ericsson</w:t>
      </w:r>
    </w:p>
    <w:p w14:paraId="1E5C712F" w14:textId="34B0E9B7" w:rsidR="009F50EF" w:rsidRPr="00722C96" w:rsidRDefault="00CE1CA9" w:rsidP="00251E48">
      <w:pPr>
        <w:numPr>
          <w:ilvl w:val="0"/>
          <w:numId w:val="4"/>
        </w:numPr>
        <w:spacing w:line="259" w:lineRule="auto"/>
        <w:rPr>
          <w:sz w:val="20"/>
          <w:szCs w:val="20"/>
          <w:lang w:val="en-GB"/>
        </w:rPr>
      </w:pPr>
      <w:bookmarkStart w:id="278" w:name="_Ref220019436"/>
      <w:r w:rsidRPr="00CE1CA9">
        <w:rPr>
          <w:sz w:val="20"/>
          <w:szCs w:val="20"/>
          <w:lang w:val="en-GB"/>
        </w:rPr>
        <w:t>R3-260424</w:t>
      </w:r>
      <w:r w:rsidR="00961ED6">
        <w:rPr>
          <w:sz w:val="20"/>
          <w:szCs w:val="20"/>
          <w:lang w:val="en-GB"/>
        </w:rPr>
        <w:t xml:space="preserve">, </w:t>
      </w:r>
      <w:r w:rsidR="002C73C1" w:rsidRPr="002C73C1">
        <w:rPr>
          <w:sz w:val="20"/>
          <w:szCs w:val="20"/>
          <w:lang w:val="en-GB"/>
        </w:rPr>
        <w:t>Response to R3-260019 Reply LS on temporary suspension of trace production</w:t>
      </w:r>
      <w:r w:rsidR="002C73C1">
        <w:rPr>
          <w:sz w:val="20"/>
          <w:szCs w:val="20"/>
          <w:lang w:val="en-GB"/>
        </w:rPr>
        <w:t>, RAN3</w:t>
      </w:r>
      <w:bookmarkEnd w:id="278"/>
    </w:p>
    <w:bookmarkEnd w:id="2"/>
    <w:bookmarkEnd w:id="3"/>
    <w:p w14:paraId="33B08B40" w14:textId="77777777" w:rsidR="00D457E4" w:rsidRPr="00CD7DC8" w:rsidRDefault="00D457E4" w:rsidP="00D457E4">
      <w:pPr>
        <w:rPr>
          <w:lang w:val="en-GB"/>
        </w:rPr>
      </w:pPr>
    </w:p>
    <w:sectPr w:rsidR="00D457E4" w:rsidRPr="00CD7DC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3018F5" w14:textId="77777777" w:rsidR="0049692C" w:rsidRDefault="0049692C" w:rsidP="00B12844">
      <w:r>
        <w:separator/>
      </w:r>
    </w:p>
  </w:endnote>
  <w:endnote w:type="continuationSeparator" w:id="0">
    <w:p w14:paraId="2646BA7D" w14:textId="77777777" w:rsidR="0049692C" w:rsidRDefault="0049692C" w:rsidP="00B128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30789F" w14:textId="77777777" w:rsidR="0049692C" w:rsidRDefault="0049692C" w:rsidP="00B12844">
      <w:r>
        <w:separator/>
      </w:r>
    </w:p>
  </w:footnote>
  <w:footnote w:type="continuationSeparator" w:id="0">
    <w:p w14:paraId="1152BE95" w14:textId="77777777" w:rsidR="0049692C" w:rsidRDefault="0049692C" w:rsidP="00B128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89185F"/>
    <w:multiLevelType w:val="hybridMultilevel"/>
    <w:tmpl w:val="15B4F6F6"/>
    <w:lvl w:ilvl="0" w:tplc="2000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3400067"/>
    <w:multiLevelType w:val="multilevel"/>
    <w:tmpl w:val="3D3A30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603523A"/>
    <w:multiLevelType w:val="hybridMultilevel"/>
    <w:tmpl w:val="834431F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3C1D5ADF"/>
    <w:multiLevelType w:val="multilevel"/>
    <w:tmpl w:val="E24404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50187E91"/>
    <w:multiLevelType w:val="hybridMultilevel"/>
    <w:tmpl w:val="E46232FA"/>
    <w:lvl w:ilvl="0" w:tplc="4BA44ACC">
      <w:start w:val="2"/>
      <w:numFmt w:val="bullet"/>
      <w:lvlText w:val="-"/>
      <w:lvlJc w:val="left"/>
      <w:pPr>
        <w:ind w:left="720" w:hanging="360"/>
      </w:pPr>
      <w:rPr>
        <w:rFonts w:ascii="Times New Roman" w:eastAsia="DengXi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888096B"/>
    <w:multiLevelType w:val="hybridMultilevel"/>
    <w:tmpl w:val="7B60A670"/>
    <w:lvl w:ilvl="0" w:tplc="A554F620">
      <w:start w:val="1"/>
      <w:numFmt w:val="decimal"/>
      <w:lvlText w:val="[%1]"/>
      <w:lvlJc w:val="right"/>
      <w:pPr>
        <w:ind w:left="720" w:hanging="360"/>
      </w:pPr>
      <w:rPr>
        <w:rFonts w:ascii="Arial" w:hAnsi="Arial" w:cs="Arial" w:hint="default"/>
        <w:sz w:val="20"/>
        <w:szCs w:val="2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692904F5"/>
    <w:multiLevelType w:val="hybridMultilevel"/>
    <w:tmpl w:val="2B7C8C5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730132FD"/>
    <w:multiLevelType w:val="multilevel"/>
    <w:tmpl w:val="98F6BB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7AA05D3"/>
    <w:multiLevelType w:val="multilevel"/>
    <w:tmpl w:val="24A673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DD51762"/>
    <w:multiLevelType w:val="multilevel"/>
    <w:tmpl w:val="7DD51762"/>
    <w:lvl w:ilvl="0">
      <w:start w:val="4"/>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607813592">
    <w:abstractNumId w:val="6"/>
  </w:num>
  <w:num w:numId="2" w16cid:durableId="1623422601">
    <w:abstractNumId w:val="3"/>
  </w:num>
  <w:num w:numId="3" w16cid:durableId="1615596014">
    <w:abstractNumId w:val="0"/>
  </w:num>
  <w:num w:numId="4" w16cid:durableId="80569529">
    <w:abstractNumId w:val="5"/>
  </w:num>
  <w:num w:numId="5" w16cid:durableId="1763991600">
    <w:abstractNumId w:val="9"/>
  </w:num>
  <w:num w:numId="6" w16cid:durableId="235943298">
    <w:abstractNumId w:val="1"/>
  </w:num>
  <w:num w:numId="7" w16cid:durableId="2124108332">
    <w:abstractNumId w:val="4"/>
  </w:num>
  <w:num w:numId="8" w16cid:durableId="1495991727">
    <w:abstractNumId w:val="8"/>
  </w:num>
  <w:num w:numId="9" w16cid:durableId="2063672859">
    <w:abstractNumId w:val="7"/>
  </w:num>
  <w:num w:numId="10" w16cid:durableId="101137093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u Qiang">
    <w15:presenceInfo w15:providerId="None" w15:userId="Zu Qiang"/>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7E4"/>
    <w:rsid w:val="00003950"/>
    <w:rsid w:val="00011263"/>
    <w:rsid w:val="00011EBE"/>
    <w:rsid w:val="00017DC2"/>
    <w:rsid w:val="00020F27"/>
    <w:rsid w:val="00021DAB"/>
    <w:rsid w:val="0002320B"/>
    <w:rsid w:val="00025319"/>
    <w:rsid w:val="000258CF"/>
    <w:rsid w:val="00027FB0"/>
    <w:rsid w:val="0003336F"/>
    <w:rsid w:val="000368CE"/>
    <w:rsid w:val="00037F77"/>
    <w:rsid w:val="00040CD8"/>
    <w:rsid w:val="00040EC8"/>
    <w:rsid w:val="00043D0F"/>
    <w:rsid w:val="00044B4D"/>
    <w:rsid w:val="000479A6"/>
    <w:rsid w:val="00051A9E"/>
    <w:rsid w:val="000525C3"/>
    <w:rsid w:val="00054BFC"/>
    <w:rsid w:val="0005757D"/>
    <w:rsid w:val="000607B6"/>
    <w:rsid w:val="000633CB"/>
    <w:rsid w:val="00064ECB"/>
    <w:rsid w:val="00065176"/>
    <w:rsid w:val="00066B1E"/>
    <w:rsid w:val="00067683"/>
    <w:rsid w:val="00071ED3"/>
    <w:rsid w:val="0007325F"/>
    <w:rsid w:val="00077857"/>
    <w:rsid w:val="00090302"/>
    <w:rsid w:val="000914DF"/>
    <w:rsid w:val="00091B86"/>
    <w:rsid w:val="00091D2A"/>
    <w:rsid w:val="00095CE7"/>
    <w:rsid w:val="000A080F"/>
    <w:rsid w:val="000A4D07"/>
    <w:rsid w:val="000B0CA1"/>
    <w:rsid w:val="000B314C"/>
    <w:rsid w:val="000B43C2"/>
    <w:rsid w:val="000B4CAA"/>
    <w:rsid w:val="000C5045"/>
    <w:rsid w:val="000C5DE9"/>
    <w:rsid w:val="000D0079"/>
    <w:rsid w:val="000D2923"/>
    <w:rsid w:val="000D3CD6"/>
    <w:rsid w:val="000E2413"/>
    <w:rsid w:val="000E42FB"/>
    <w:rsid w:val="000E54D4"/>
    <w:rsid w:val="000E5BA1"/>
    <w:rsid w:val="000E6BC3"/>
    <w:rsid w:val="000F4437"/>
    <w:rsid w:val="000F647C"/>
    <w:rsid w:val="000F7CB4"/>
    <w:rsid w:val="00122225"/>
    <w:rsid w:val="001313D0"/>
    <w:rsid w:val="00132087"/>
    <w:rsid w:val="001348CB"/>
    <w:rsid w:val="00136061"/>
    <w:rsid w:val="00137A3F"/>
    <w:rsid w:val="001445CB"/>
    <w:rsid w:val="0014799B"/>
    <w:rsid w:val="00156686"/>
    <w:rsid w:val="001572BE"/>
    <w:rsid w:val="001668CC"/>
    <w:rsid w:val="001706BF"/>
    <w:rsid w:val="0017394C"/>
    <w:rsid w:val="00173D45"/>
    <w:rsid w:val="00176CA2"/>
    <w:rsid w:val="001859BE"/>
    <w:rsid w:val="00185B31"/>
    <w:rsid w:val="00192FA6"/>
    <w:rsid w:val="001A0850"/>
    <w:rsid w:val="001A3F31"/>
    <w:rsid w:val="001A4016"/>
    <w:rsid w:val="001A6927"/>
    <w:rsid w:val="001B4125"/>
    <w:rsid w:val="001C008C"/>
    <w:rsid w:val="001C2BEC"/>
    <w:rsid w:val="001C5A18"/>
    <w:rsid w:val="001C67C8"/>
    <w:rsid w:val="001C70B7"/>
    <w:rsid w:val="001D4742"/>
    <w:rsid w:val="001D4854"/>
    <w:rsid w:val="001E33FA"/>
    <w:rsid w:val="001F0D9D"/>
    <w:rsid w:val="001F5E1F"/>
    <w:rsid w:val="00204CCB"/>
    <w:rsid w:val="00205758"/>
    <w:rsid w:val="00207A84"/>
    <w:rsid w:val="0021182B"/>
    <w:rsid w:val="002144D3"/>
    <w:rsid w:val="00220EAF"/>
    <w:rsid w:val="00221EE6"/>
    <w:rsid w:val="0022276C"/>
    <w:rsid w:val="0022324B"/>
    <w:rsid w:val="00224BAD"/>
    <w:rsid w:val="00230429"/>
    <w:rsid w:val="00230D18"/>
    <w:rsid w:val="00231F63"/>
    <w:rsid w:val="00233303"/>
    <w:rsid w:val="00235FEF"/>
    <w:rsid w:val="00236D4F"/>
    <w:rsid w:val="0024064F"/>
    <w:rsid w:val="002469F1"/>
    <w:rsid w:val="00250448"/>
    <w:rsid w:val="00251652"/>
    <w:rsid w:val="00251E48"/>
    <w:rsid w:val="002549B0"/>
    <w:rsid w:val="0025502E"/>
    <w:rsid w:val="00257BD3"/>
    <w:rsid w:val="00264DB4"/>
    <w:rsid w:val="00265498"/>
    <w:rsid w:val="0026691C"/>
    <w:rsid w:val="00272A1E"/>
    <w:rsid w:val="00272AFC"/>
    <w:rsid w:val="00274E7D"/>
    <w:rsid w:val="00275492"/>
    <w:rsid w:val="002758C6"/>
    <w:rsid w:val="002762B6"/>
    <w:rsid w:val="002765D8"/>
    <w:rsid w:val="0028735D"/>
    <w:rsid w:val="002A2A28"/>
    <w:rsid w:val="002A6E87"/>
    <w:rsid w:val="002A7F30"/>
    <w:rsid w:val="002B3124"/>
    <w:rsid w:val="002B6F1A"/>
    <w:rsid w:val="002B7199"/>
    <w:rsid w:val="002C3F90"/>
    <w:rsid w:val="002C4339"/>
    <w:rsid w:val="002C73C1"/>
    <w:rsid w:val="002D029B"/>
    <w:rsid w:val="002D0E40"/>
    <w:rsid w:val="002D3C25"/>
    <w:rsid w:val="002D47D1"/>
    <w:rsid w:val="002E1892"/>
    <w:rsid w:val="002E1B3F"/>
    <w:rsid w:val="002E6444"/>
    <w:rsid w:val="002F0DB7"/>
    <w:rsid w:val="002F48D6"/>
    <w:rsid w:val="002F71C8"/>
    <w:rsid w:val="002F7B11"/>
    <w:rsid w:val="00305D36"/>
    <w:rsid w:val="003115F3"/>
    <w:rsid w:val="003117FB"/>
    <w:rsid w:val="00312158"/>
    <w:rsid w:val="00314CBE"/>
    <w:rsid w:val="0031604E"/>
    <w:rsid w:val="0031620F"/>
    <w:rsid w:val="0032343F"/>
    <w:rsid w:val="00327E9D"/>
    <w:rsid w:val="00335B5D"/>
    <w:rsid w:val="00342081"/>
    <w:rsid w:val="00342579"/>
    <w:rsid w:val="0034607B"/>
    <w:rsid w:val="00347C72"/>
    <w:rsid w:val="00351810"/>
    <w:rsid w:val="0035481F"/>
    <w:rsid w:val="003613D9"/>
    <w:rsid w:val="00362F85"/>
    <w:rsid w:val="003670CD"/>
    <w:rsid w:val="003711BD"/>
    <w:rsid w:val="00374133"/>
    <w:rsid w:val="00380B4E"/>
    <w:rsid w:val="003A47CE"/>
    <w:rsid w:val="003A56AB"/>
    <w:rsid w:val="003B4F6A"/>
    <w:rsid w:val="003D0210"/>
    <w:rsid w:val="003D162E"/>
    <w:rsid w:val="003D7AB4"/>
    <w:rsid w:val="003E102F"/>
    <w:rsid w:val="003E17BD"/>
    <w:rsid w:val="003E244A"/>
    <w:rsid w:val="003E4D95"/>
    <w:rsid w:val="003E7B77"/>
    <w:rsid w:val="003F2239"/>
    <w:rsid w:val="003F242F"/>
    <w:rsid w:val="003F4C8F"/>
    <w:rsid w:val="003F67D4"/>
    <w:rsid w:val="00407E2B"/>
    <w:rsid w:val="00410D70"/>
    <w:rsid w:val="00411C36"/>
    <w:rsid w:val="00416A65"/>
    <w:rsid w:val="004243A5"/>
    <w:rsid w:val="00443149"/>
    <w:rsid w:val="00446B8A"/>
    <w:rsid w:val="00450127"/>
    <w:rsid w:val="00453EF9"/>
    <w:rsid w:val="00455DCF"/>
    <w:rsid w:val="00456546"/>
    <w:rsid w:val="00456AC2"/>
    <w:rsid w:val="00460A00"/>
    <w:rsid w:val="00460AA0"/>
    <w:rsid w:val="0046193F"/>
    <w:rsid w:val="004646B0"/>
    <w:rsid w:val="00470CB0"/>
    <w:rsid w:val="00471920"/>
    <w:rsid w:val="00471997"/>
    <w:rsid w:val="00471CCB"/>
    <w:rsid w:val="00472B90"/>
    <w:rsid w:val="0047604C"/>
    <w:rsid w:val="00480BEC"/>
    <w:rsid w:val="00480F43"/>
    <w:rsid w:val="0048240E"/>
    <w:rsid w:val="00483A99"/>
    <w:rsid w:val="00485BA7"/>
    <w:rsid w:val="00490756"/>
    <w:rsid w:val="00492B74"/>
    <w:rsid w:val="0049634A"/>
    <w:rsid w:val="0049692C"/>
    <w:rsid w:val="004A60E9"/>
    <w:rsid w:val="004A63D4"/>
    <w:rsid w:val="004A65E0"/>
    <w:rsid w:val="004B6A3F"/>
    <w:rsid w:val="004B7FC5"/>
    <w:rsid w:val="004C01B9"/>
    <w:rsid w:val="004C3270"/>
    <w:rsid w:val="004C4335"/>
    <w:rsid w:val="004C4706"/>
    <w:rsid w:val="004D0DE2"/>
    <w:rsid w:val="004D4E97"/>
    <w:rsid w:val="004E1245"/>
    <w:rsid w:val="004E1D35"/>
    <w:rsid w:val="004E22E7"/>
    <w:rsid w:val="004E3D48"/>
    <w:rsid w:val="004E65BE"/>
    <w:rsid w:val="004F100A"/>
    <w:rsid w:val="004F37EB"/>
    <w:rsid w:val="004F4E7B"/>
    <w:rsid w:val="004F6B00"/>
    <w:rsid w:val="00504685"/>
    <w:rsid w:val="00505D05"/>
    <w:rsid w:val="005122FD"/>
    <w:rsid w:val="005123B8"/>
    <w:rsid w:val="005133D5"/>
    <w:rsid w:val="005141E1"/>
    <w:rsid w:val="00517959"/>
    <w:rsid w:val="00541241"/>
    <w:rsid w:val="00541F84"/>
    <w:rsid w:val="00543DDE"/>
    <w:rsid w:val="00556051"/>
    <w:rsid w:val="00556A0A"/>
    <w:rsid w:val="00557118"/>
    <w:rsid w:val="00560F05"/>
    <w:rsid w:val="00565688"/>
    <w:rsid w:val="00571A52"/>
    <w:rsid w:val="00573888"/>
    <w:rsid w:val="005751FB"/>
    <w:rsid w:val="00576287"/>
    <w:rsid w:val="0058076D"/>
    <w:rsid w:val="0058610D"/>
    <w:rsid w:val="00592BA4"/>
    <w:rsid w:val="00593030"/>
    <w:rsid w:val="00597E16"/>
    <w:rsid w:val="005A3971"/>
    <w:rsid w:val="005A5844"/>
    <w:rsid w:val="005A603F"/>
    <w:rsid w:val="005B2D48"/>
    <w:rsid w:val="005B60E9"/>
    <w:rsid w:val="005C08E3"/>
    <w:rsid w:val="005C1A44"/>
    <w:rsid w:val="005C2331"/>
    <w:rsid w:val="005C5BF8"/>
    <w:rsid w:val="005C5DF4"/>
    <w:rsid w:val="005C7685"/>
    <w:rsid w:val="005D6DFE"/>
    <w:rsid w:val="005E0A39"/>
    <w:rsid w:val="005E239E"/>
    <w:rsid w:val="005E2E9D"/>
    <w:rsid w:val="005E612A"/>
    <w:rsid w:val="005F0FBA"/>
    <w:rsid w:val="005F1B76"/>
    <w:rsid w:val="0060771E"/>
    <w:rsid w:val="006117E3"/>
    <w:rsid w:val="00613580"/>
    <w:rsid w:val="006160A8"/>
    <w:rsid w:val="006163B2"/>
    <w:rsid w:val="006238AE"/>
    <w:rsid w:val="00625339"/>
    <w:rsid w:val="006255C8"/>
    <w:rsid w:val="00633741"/>
    <w:rsid w:val="00637CCF"/>
    <w:rsid w:val="00641923"/>
    <w:rsid w:val="00643D4A"/>
    <w:rsid w:val="00646338"/>
    <w:rsid w:val="0065392B"/>
    <w:rsid w:val="006557FA"/>
    <w:rsid w:val="00657DA4"/>
    <w:rsid w:val="00660CD3"/>
    <w:rsid w:val="00661222"/>
    <w:rsid w:val="00667787"/>
    <w:rsid w:val="006715A8"/>
    <w:rsid w:val="00671846"/>
    <w:rsid w:val="006724E3"/>
    <w:rsid w:val="0067295B"/>
    <w:rsid w:val="006753BA"/>
    <w:rsid w:val="00677DBA"/>
    <w:rsid w:val="006878FB"/>
    <w:rsid w:val="00692010"/>
    <w:rsid w:val="00695F37"/>
    <w:rsid w:val="006A0A2D"/>
    <w:rsid w:val="006A349D"/>
    <w:rsid w:val="006A3AAA"/>
    <w:rsid w:val="006A4C42"/>
    <w:rsid w:val="006A6B42"/>
    <w:rsid w:val="006C1098"/>
    <w:rsid w:val="006C21EC"/>
    <w:rsid w:val="006C3FF3"/>
    <w:rsid w:val="006C4893"/>
    <w:rsid w:val="006C66B1"/>
    <w:rsid w:val="006D113D"/>
    <w:rsid w:val="006D186E"/>
    <w:rsid w:val="006D3122"/>
    <w:rsid w:val="006D54ED"/>
    <w:rsid w:val="006E50B4"/>
    <w:rsid w:val="006E6489"/>
    <w:rsid w:val="006F1426"/>
    <w:rsid w:val="007119B4"/>
    <w:rsid w:val="00713BC6"/>
    <w:rsid w:val="00717E38"/>
    <w:rsid w:val="00720B29"/>
    <w:rsid w:val="00722C96"/>
    <w:rsid w:val="00724EEB"/>
    <w:rsid w:val="007264A5"/>
    <w:rsid w:val="00726586"/>
    <w:rsid w:val="007300D8"/>
    <w:rsid w:val="00734EFC"/>
    <w:rsid w:val="007458FC"/>
    <w:rsid w:val="0074732D"/>
    <w:rsid w:val="007547A5"/>
    <w:rsid w:val="00755B8C"/>
    <w:rsid w:val="00756C74"/>
    <w:rsid w:val="00756F52"/>
    <w:rsid w:val="0076367E"/>
    <w:rsid w:val="00770691"/>
    <w:rsid w:val="00772B00"/>
    <w:rsid w:val="00774068"/>
    <w:rsid w:val="00776440"/>
    <w:rsid w:val="00783714"/>
    <w:rsid w:val="00796D63"/>
    <w:rsid w:val="007A04EA"/>
    <w:rsid w:val="007A2326"/>
    <w:rsid w:val="007A273F"/>
    <w:rsid w:val="007C705C"/>
    <w:rsid w:val="007C70B1"/>
    <w:rsid w:val="007D5AB3"/>
    <w:rsid w:val="007E180D"/>
    <w:rsid w:val="007E54D7"/>
    <w:rsid w:val="007E6B41"/>
    <w:rsid w:val="007F08A1"/>
    <w:rsid w:val="007F3DDD"/>
    <w:rsid w:val="007F461F"/>
    <w:rsid w:val="007F4B08"/>
    <w:rsid w:val="00804221"/>
    <w:rsid w:val="00811C5C"/>
    <w:rsid w:val="00816311"/>
    <w:rsid w:val="00816E9F"/>
    <w:rsid w:val="00831092"/>
    <w:rsid w:val="00832AB5"/>
    <w:rsid w:val="00832FBF"/>
    <w:rsid w:val="008408A7"/>
    <w:rsid w:val="00846694"/>
    <w:rsid w:val="00850F0F"/>
    <w:rsid w:val="00863961"/>
    <w:rsid w:val="00874416"/>
    <w:rsid w:val="00880E1F"/>
    <w:rsid w:val="00882BAB"/>
    <w:rsid w:val="00883060"/>
    <w:rsid w:val="0088340F"/>
    <w:rsid w:val="008850E9"/>
    <w:rsid w:val="00885E83"/>
    <w:rsid w:val="008929D7"/>
    <w:rsid w:val="00892F4C"/>
    <w:rsid w:val="00894552"/>
    <w:rsid w:val="008947A7"/>
    <w:rsid w:val="008962B5"/>
    <w:rsid w:val="008A147A"/>
    <w:rsid w:val="008A426E"/>
    <w:rsid w:val="008A5F1A"/>
    <w:rsid w:val="008A7644"/>
    <w:rsid w:val="008B49A6"/>
    <w:rsid w:val="008B607C"/>
    <w:rsid w:val="008B640A"/>
    <w:rsid w:val="008C24D0"/>
    <w:rsid w:val="008C40BE"/>
    <w:rsid w:val="008C5E23"/>
    <w:rsid w:val="008D0834"/>
    <w:rsid w:val="008F3195"/>
    <w:rsid w:val="008F778C"/>
    <w:rsid w:val="00901C30"/>
    <w:rsid w:val="0090287E"/>
    <w:rsid w:val="009079E4"/>
    <w:rsid w:val="00910A06"/>
    <w:rsid w:val="00913FE6"/>
    <w:rsid w:val="00916C7E"/>
    <w:rsid w:val="00923978"/>
    <w:rsid w:val="0092719C"/>
    <w:rsid w:val="00931249"/>
    <w:rsid w:val="00940F56"/>
    <w:rsid w:val="009473EB"/>
    <w:rsid w:val="00952FEB"/>
    <w:rsid w:val="00956B5F"/>
    <w:rsid w:val="0095716F"/>
    <w:rsid w:val="00961421"/>
    <w:rsid w:val="00961843"/>
    <w:rsid w:val="00961ED6"/>
    <w:rsid w:val="009633D4"/>
    <w:rsid w:val="0096471A"/>
    <w:rsid w:val="00965895"/>
    <w:rsid w:val="00965C3C"/>
    <w:rsid w:val="0096623A"/>
    <w:rsid w:val="009715D1"/>
    <w:rsid w:val="00975D07"/>
    <w:rsid w:val="00975F41"/>
    <w:rsid w:val="00983C9F"/>
    <w:rsid w:val="009915D1"/>
    <w:rsid w:val="00992FD6"/>
    <w:rsid w:val="00995B69"/>
    <w:rsid w:val="009A3CAF"/>
    <w:rsid w:val="009A67EE"/>
    <w:rsid w:val="009B14E1"/>
    <w:rsid w:val="009B31A0"/>
    <w:rsid w:val="009B5315"/>
    <w:rsid w:val="009B5582"/>
    <w:rsid w:val="009C0F07"/>
    <w:rsid w:val="009C5902"/>
    <w:rsid w:val="009C74B7"/>
    <w:rsid w:val="009D3186"/>
    <w:rsid w:val="009D4FFC"/>
    <w:rsid w:val="009D6A1F"/>
    <w:rsid w:val="009E5020"/>
    <w:rsid w:val="009E7B7F"/>
    <w:rsid w:val="009F50EF"/>
    <w:rsid w:val="009F52B2"/>
    <w:rsid w:val="00A02CA5"/>
    <w:rsid w:val="00A066D2"/>
    <w:rsid w:val="00A11579"/>
    <w:rsid w:val="00A149C3"/>
    <w:rsid w:val="00A21F0A"/>
    <w:rsid w:val="00A25B09"/>
    <w:rsid w:val="00A3571E"/>
    <w:rsid w:val="00A36EBF"/>
    <w:rsid w:val="00A436B0"/>
    <w:rsid w:val="00A43EBC"/>
    <w:rsid w:val="00A46D77"/>
    <w:rsid w:val="00A473B5"/>
    <w:rsid w:val="00A5685D"/>
    <w:rsid w:val="00A619F2"/>
    <w:rsid w:val="00A641A3"/>
    <w:rsid w:val="00A65F04"/>
    <w:rsid w:val="00A67F6C"/>
    <w:rsid w:val="00A72498"/>
    <w:rsid w:val="00A73054"/>
    <w:rsid w:val="00A754C1"/>
    <w:rsid w:val="00A81182"/>
    <w:rsid w:val="00A8149E"/>
    <w:rsid w:val="00A837D1"/>
    <w:rsid w:val="00A8512F"/>
    <w:rsid w:val="00A90B27"/>
    <w:rsid w:val="00A9550A"/>
    <w:rsid w:val="00A957F2"/>
    <w:rsid w:val="00AA3FA2"/>
    <w:rsid w:val="00AB05BF"/>
    <w:rsid w:val="00AB3719"/>
    <w:rsid w:val="00AB6D02"/>
    <w:rsid w:val="00AD3FB5"/>
    <w:rsid w:val="00AE042C"/>
    <w:rsid w:val="00AE0C7A"/>
    <w:rsid w:val="00AE186C"/>
    <w:rsid w:val="00AE344F"/>
    <w:rsid w:val="00AE368A"/>
    <w:rsid w:val="00AF113D"/>
    <w:rsid w:val="00AF3BB0"/>
    <w:rsid w:val="00AF5540"/>
    <w:rsid w:val="00AF63E2"/>
    <w:rsid w:val="00AF6FB4"/>
    <w:rsid w:val="00B00808"/>
    <w:rsid w:val="00B077A2"/>
    <w:rsid w:val="00B12844"/>
    <w:rsid w:val="00B12DD7"/>
    <w:rsid w:val="00B13A84"/>
    <w:rsid w:val="00B15186"/>
    <w:rsid w:val="00B1630E"/>
    <w:rsid w:val="00B171B8"/>
    <w:rsid w:val="00B20047"/>
    <w:rsid w:val="00B24BA3"/>
    <w:rsid w:val="00B31527"/>
    <w:rsid w:val="00B316E4"/>
    <w:rsid w:val="00B4480D"/>
    <w:rsid w:val="00B46538"/>
    <w:rsid w:val="00B5063C"/>
    <w:rsid w:val="00B50F5A"/>
    <w:rsid w:val="00B51364"/>
    <w:rsid w:val="00B52454"/>
    <w:rsid w:val="00B744D3"/>
    <w:rsid w:val="00B7502C"/>
    <w:rsid w:val="00B77A94"/>
    <w:rsid w:val="00BA0CAC"/>
    <w:rsid w:val="00BA1309"/>
    <w:rsid w:val="00BA6209"/>
    <w:rsid w:val="00BA6571"/>
    <w:rsid w:val="00BA7CC9"/>
    <w:rsid w:val="00BB3103"/>
    <w:rsid w:val="00BB6165"/>
    <w:rsid w:val="00BC3AF3"/>
    <w:rsid w:val="00BC51EC"/>
    <w:rsid w:val="00BD4264"/>
    <w:rsid w:val="00BD6244"/>
    <w:rsid w:val="00BE3255"/>
    <w:rsid w:val="00BE65FC"/>
    <w:rsid w:val="00BE7472"/>
    <w:rsid w:val="00C0287D"/>
    <w:rsid w:val="00C04418"/>
    <w:rsid w:val="00C10301"/>
    <w:rsid w:val="00C11098"/>
    <w:rsid w:val="00C13BC1"/>
    <w:rsid w:val="00C17BC6"/>
    <w:rsid w:val="00C17D5A"/>
    <w:rsid w:val="00C20EE2"/>
    <w:rsid w:val="00C24E13"/>
    <w:rsid w:val="00C26F5E"/>
    <w:rsid w:val="00C35685"/>
    <w:rsid w:val="00C36A4B"/>
    <w:rsid w:val="00C40B8F"/>
    <w:rsid w:val="00C62899"/>
    <w:rsid w:val="00C663E5"/>
    <w:rsid w:val="00C73B45"/>
    <w:rsid w:val="00C76431"/>
    <w:rsid w:val="00C7699B"/>
    <w:rsid w:val="00C803AC"/>
    <w:rsid w:val="00C82A59"/>
    <w:rsid w:val="00C86D8A"/>
    <w:rsid w:val="00CA182A"/>
    <w:rsid w:val="00CB02D2"/>
    <w:rsid w:val="00CB63C4"/>
    <w:rsid w:val="00CC10BF"/>
    <w:rsid w:val="00CC3088"/>
    <w:rsid w:val="00CC4354"/>
    <w:rsid w:val="00CD24C3"/>
    <w:rsid w:val="00CD265C"/>
    <w:rsid w:val="00CD3464"/>
    <w:rsid w:val="00CD41D2"/>
    <w:rsid w:val="00CD60DF"/>
    <w:rsid w:val="00CD7A23"/>
    <w:rsid w:val="00CD7DC8"/>
    <w:rsid w:val="00CE09AF"/>
    <w:rsid w:val="00CE14F1"/>
    <w:rsid w:val="00CE1CA9"/>
    <w:rsid w:val="00CF0151"/>
    <w:rsid w:val="00CF5B67"/>
    <w:rsid w:val="00CF6102"/>
    <w:rsid w:val="00D004E7"/>
    <w:rsid w:val="00D014B0"/>
    <w:rsid w:val="00D01EB4"/>
    <w:rsid w:val="00D02A9F"/>
    <w:rsid w:val="00D02B2B"/>
    <w:rsid w:val="00D058C6"/>
    <w:rsid w:val="00D1079E"/>
    <w:rsid w:val="00D12741"/>
    <w:rsid w:val="00D1382D"/>
    <w:rsid w:val="00D1657D"/>
    <w:rsid w:val="00D1715A"/>
    <w:rsid w:val="00D22E91"/>
    <w:rsid w:val="00D25E5E"/>
    <w:rsid w:val="00D32E58"/>
    <w:rsid w:val="00D33C3F"/>
    <w:rsid w:val="00D37090"/>
    <w:rsid w:val="00D4454B"/>
    <w:rsid w:val="00D457E4"/>
    <w:rsid w:val="00D47917"/>
    <w:rsid w:val="00D52FD4"/>
    <w:rsid w:val="00D53593"/>
    <w:rsid w:val="00D56197"/>
    <w:rsid w:val="00D6307A"/>
    <w:rsid w:val="00D754A7"/>
    <w:rsid w:val="00D755F7"/>
    <w:rsid w:val="00D76BF7"/>
    <w:rsid w:val="00D76C7A"/>
    <w:rsid w:val="00D779D0"/>
    <w:rsid w:val="00D77B12"/>
    <w:rsid w:val="00D77FD8"/>
    <w:rsid w:val="00D91B56"/>
    <w:rsid w:val="00D930A0"/>
    <w:rsid w:val="00DA28FF"/>
    <w:rsid w:val="00DA37F5"/>
    <w:rsid w:val="00DA5824"/>
    <w:rsid w:val="00DA5F64"/>
    <w:rsid w:val="00DA6216"/>
    <w:rsid w:val="00DA78E6"/>
    <w:rsid w:val="00DC2E2F"/>
    <w:rsid w:val="00DC4D38"/>
    <w:rsid w:val="00DC7E85"/>
    <w:rsid w:val="00DD75D2"/>
    <w:rsid w:val="00DE1493"/>
    <w:rsid w:val="00DE28D7"/>
    <w:rsid w:val="00DE4D96"/>
    <w:rsid w:val="00DE53B2"/>
    <w:rsid w:val="00DE560D"/>
    <w:rsid w:val="00DF26C6"/>
    <w:rsid w:val="00DF2833"/>
    <w:rsid w:val="00DF358E"/>
    <w:rsid w:val="00DF3ADF"/>
    <w:rsid w:val="00E04CEA"/>
    <w:rsid w:val="00E060DD"/>
    <w:rsid w:val="00E107B0"/>
    <w:rsid w:val="00E10C58"/>
    <w:rsid w:val="00E16744"/>
    <w:rsid w:val="00E27A81"/>
    <w:rsid w:val="00E27AE7"/>
    <w:rsid w:val="00E30056"/>
    <w:rsid w:val="00E32198"/>
    <w:rsid w:val="00E327F2"/>
    <w:rsid w:val="00E34704"/>
    <w:rsid w:val="00E40DD8"/>
    <w:rsid w:val="00E52B0A"/>
    <w:rsid w:val="00E5722C"/>
    <w:rsid w:val="00E604FB"/>
    <w:rsid w:val="00E61859"/>
    <w:rsid w:val="00E6379D"/>
    <w:rsid w:val="00E65CE1"/>
    <w:rsid w:val="00E679F4"/>
    <w:rsid w:val="00E759E5"/>
    <w:rsid w:val="00E808D3"/>
    <w:rsid w:val="00E8472A"/>
    <w:rsid w:val="00E862C2"/>
    <w:rsid w:val="00E9197C"/>
    <w:rsid w:val="00E93E6B"/>
    <w:rsid w:val="00EA0719"/>
    <w:rsid w:val="00EA2104"/>
    <w:rsid w:val="00EA5BE7"/>
    <w:rsid w:val="00EA76CE"/>
    <w:rsid w:val="00EB087D"/>
    <w:rsid w:val="00EB5CC5"/>
    <w:rsid w:val="00EB640A"/>
    <w:rsid w:val="00EB6D58"/>
    <w:rsid w:val="00EC4D86"/>
    <w:rsid w:val="00ED065F"/>
    <w:rsid w:val="00ED46D0"/>
    <w:rsid w:val="00ED4EC6"/>
    <w:rsid w:val="00EF01E0"/>
    <w:rsid w:val="00EF2243"/>
    <w:rsid w:val="00EF3D47"/>
    <w:rsid w:val="00EF492B"/>
    <w:rsid w:val="00F01D43"/>
    <w:rsid w:val="00F02095"/>
    <w:rsid w:val="00F0248F"/>
    <w:rsid w:val="00F050B3"/>
    <w:rsid w:val="00F06275"/>
    <w:rsid w:val="00F067FF"/>
    <w:rsid w:val="00F16A42"/>
    <w:rsid w:val="00F16BA7"/>
    <w:rsid w:val="00F17F91"/>
    <w:rsid w:val="00F20AFC"/>
    <w:rsid w:val="00F2211B"/>
    <w:rsid w:val="00F22FA2"/>
    <w:rsid w:val="00F315A1"/>
    <w:rsid w:val="00F43082"/>
    <w:rsid w:val="00F45ACC"/>
    <w:rsid w:val="00F45CAB"/>
    <w:rsid w:val="00F4671D"/>
    <w:rsid w:val="00F51E93"/>
    <w:rsid w:val="00F55BD9"/>
    <w:rsid w:val="00F56DB9"/>
    <w:rsid w:val="00F667CE"/>
    <w:rsid w:val="00F72F94"/>
    <w:rsid w:val="00F74A5E"/>
    <w:rsid w:val="00F7536D"/>
    <w:rsid w:val="00F86F9B"/>
    <w:rsid w:val="00F95EAC"/>
    <w:rsid w:val="00FA58AB"/>
    <w:rsid w:val="00FB083A"/>
    <w:rsid w:val="00FB0C3E"/>
    <w:rsid w:val="00FB7890"/>
    <w:rsid w:val="00FC4A80"/>
    <w:rsid w:val="00FC50B0"/>
    <w:rsid w:val="00FD1B6D"/>
    <w:rsid w:val="00FD4161"/>
    <w:rsid w:val="00FD4E4A"/>
    <w:rsid w:val="00FD7DD7"/>
    <w:rsid w:val="00FE74C9"/>
    <w:rsid w:val="00FF2BCD"/>
    <w:rsid w:val="00FF4ACC"/>
    <w:rsid w:val="00FF5635"/>
    <w:rsid w:val="1B6B2141"/>
    <w:rsid w:val="24A724E9"/>
    <w:rsid w:val="363A5F4B"/>
    <w:rsid w:val="368A3780"/>
    <w:rsid w:val="5BB866A2"/>
    <w:rsid w:val="61D8E1A2"/>
    <w:rsid w:val="7ED81B8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7D5EB5"/>
  <w15:chartTrackingRefBased/>
  <w15:docId w15:val="{3CDFBD09-0902-4039-A224-DFCFC7E8E9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079E"/>
  </w:style>
  <w:style w:type="paragraph" w:styleId="Heading1">
    <w:name w:val="heading 1"/>
    <w:basedOn w:val="Normal"/>
    <w:next w:val="Normal"/>
    <w:link w:val="Heading1Char"/>
    <w:uiPriority w:val="9"/>
    <w:qFormat/>
    <w:rsid w:val="00D457E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D457E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457E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457E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457E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457E4"/>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457E4"/>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457E4"/>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457E4"/>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457E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D457E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457E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rsid w:val="00D457E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457E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457E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457E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457E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457E4"/>
    <w:rPr>
      <w:rFonts w:eastAsiaTheme="majorEastAsia" w:cstheme="majorBidi"/>
      <w:color w:val="272727" w:themeColor="text1" w:themeTint="D8"/>
    </w:rPr>
  </w:style>
  <w:style w:type="paragraph" w:styleId="Title">
    <w:name w:val="Title"/>
    <w:basedOn w:val="Normal"/>
    <w:next w:val="Normal"/>
    <w:link w:val="TitleChar"/>
    <w:uiPriority w:val="10"/>
    <w:qFormat/>
    <w:rsid w:val="00D457E4"/>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457E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457E4"/>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457E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457E4"/>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D457E4"/>
    <w:rPr>
      <w:i/>
      <w:iCs/>
      <w:color w:val="404040" w:themeColor="text1" w:themeTint="BF"/>
    </w:rPr>
  </w:style>
  <w:style w:type="paragraph" w:styleId="ListParagraph">
    <w:name w:val="List Paragraph"/>
    <w:basedOn w:val="Normal"/>
    <w:uiPriority w:val="99"/>
    <w:qFormat/>
    <w:rsid w:val="00D457E4"/>
    <w:pPr>
      <w:ind w:left="720"/>
      <w:contextualSpacing/>
    </w:pPr>
  </w:style>
  <w:style w:type="character" w:styleId="IntenseEmphasis">
    <w:name w:val="Intense Emphasis"/>
    <w:basedOn w:val="DefaultParagraphFont"/>
    <w:uiPriority w:val="21"/>
    <w:qFormat/>
    <w:rsid w:val="00D457E4"/>
    <w:rPr>
      <w:i/>
      <w:iCs/>
      <w:color w:val="0F4761" w:themeColor="accent1" w:themeShade="BF"/>
    </w:rPr>
  </w:style>
  <w:style w:type="paragraph" w:styleId="IntenseQuote">
    <w:name w:val="Intense Quote"/>
    <w:basedOn w:val="Normal"/>
    <w:next w:val="Normal"/>
    <w:link w:val="IntenseQuoteChar"/>
    <w:uiPriority w:val="30"/>
    <w:qFormat/>
    <w:rsid w:val="00D457E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457E4"/>
    <w:rPr>
      <w:i/>
      <w:iCs/>
      <w:color w:val="0F4761" w:themeColor="accent1" w:themeShade="BF"/>
    </w:rPr>
  </w:style>
  <w:style w:type="character" w:styleId="IntenseReference">
    <w:name w:val="Intense Reference"/>
    <w:basedOn w:val="DefaultParagraphFont"/>
    <w:uiPriority w:val="32"/>
    <w:qFormat/>
    <w:rsid w:val="00D457E4"/>
    <w:rPr>
      <w:b/>
      <w:bCs/>
      <w:smallCaps/>
      <w:color w:val="0F4761" w:themeColor="accent1" w:themeShade="BF"/>
      <w:spacing w:val="5"/>
    </w:rPr>
  </w:style>
  <w:style w:type="paragraph" w:styleId="Revision">
    <w:name w:val="Revision"/>
    <w:hidden/>
    <w:uiPriority w:val="99"/>
    <w:semiHidden/>
    <w:rsid w:val="00D457E4"/>
  </w:style>
  <w:style w:type="paragraph" w:customStyle="1" w:styleId="FirstChange">
    <w:name w:val="First Change"/>
    <w:basedOn w:val="Normal"/>
    <w:qFormat/>
    <w:rsid w:val="00F51E93"/>
    <w:pPr>
      <w:spacing w:after="180" w:line="259" w:lineRule="auto"/>
      <w:jc w:val="center"/>
    </w:pPr>
    <w:rPr>
      <w:rFonts w:ascii="Times New Roman" w:eastAsia="Times New Roman" w:hAnsi="Times New Roman" w:cs="Times New Roman"/>
      <w:color w:val="FF0000"/>
      <w:kern w:val="0"/>
      <w:sz w:val="20"/>
      <w:szCs w:val="20"/>
      <w:lang w:val="en-GB"/>
      <w14:ligatures w14:val="none"/>
    </w:rPr>
  </w:style>
  <w:style w:type="character" w:styleId="CommentReference">
    <w:name w:val="annotation reference"/>
    <w:basedOn w:val="DefaultParagraphFont"/>
    <w:uiPriority w:val="99"/>
    <w:semiHidden/>
    <w:unhideWhenUsed/>
    <w:rsid w:val="00DE53B2"/>
    <w:rPr>
      <w:sz w:val="16"/>
      <w:szCs w:val="16"/>
    </w:rPr>
  </w:style>
  <w:style w:type="paragraph" w:styleId="CommentText">
    <w:name w:val="annotation text"/>
    <w:basedOn w:val="Normal"/>
    <w:link w:val="CommentTextChar"/>
    <w:uiPriority w:val="99"/>
    <w:unhideWhenUsed/>
    <w:rsid w:val="00DE53B2"/>
    <w:rPr>
      <w:sz w:val="20"/>
      <w:szCs w:val="20"/>
    </w:rPr>
  </w:style>
  <w:style w:type="character" w:customStyle="1" w:styleId="CommentTextChar">
    <w:name w:val="Comment Text Char"/>
    <w:basedOn w:val="DefaultParagraphFont"/>
    <w:link w:val="CommentText"/>
    <w:uiPriority w:val="99"/>
    <w:rsid w:val="00DE53B2"/>
    <w:rPr>
      <w:sz w:val="20"/>
      <w:szCs w:val="20"/>
    </w:rPr>
  </w:style>
  <w:style w:type="paragraph" w:styleId="CommentSubject">
    <w:name w:val="annotation subject"/>
    <w:basedOn w:val="CommentText"/>
    <w:next w:val="CommentText"/>
    <w:link w:val="CommentSubjectChar"/>
    <w:uiPriority w:val="99"/>
    <w:semiHidden/>
    <w:unhideWhenUsed/>
    <w:rsid w:val="00DE53B2"/>
    <w:rPr>
      <w:b/>
      <w:bCs/>
    </w:rPr>
  </w:style>
  <w:style w:type="character" w:customStyle="1" w:styleId="CommentSubjectChar">
    <w:name w:val="Comment Subject Char"/>
    <w:basedOn w:val="CommentTextChar"/>
    <w:link w:val="CommentSubject"/>
    <w:uiPriority w:val="99"/>
    <w:semiHidden/>
    <w:rsid w:val="00DE53B2"/>
    <w:rPr>
      <w:b/>
      <w:bCs/>
      <w:sz w:val="20"/>
      <w:szCs w:val="20"/>
    </w:rPr>
  </w:style>
  <w:style w:type="paragraph" w:styleId="TOC6">
    <w:name w:val="toc 6"/>
    <w:basedOn w:val="TOC5"/>
    <w:next w:val="Normal"/>
    <w:rsid w:val="00251E48"/>
    <w:pPr>
      <w:keepLines/>
      <w:widowControl w:val="0"/>
      <w:tabs>
        <w:tab w:val="right" w:leader="dot" w:pos="9639"/>
      </w:tabs>
      <w:overflowPunct w:val="0"/>
      <w:autoSpaceDE w:val="0"/>
      <w:autoSpaceDN w:val="0"/>
      <w:adjustRightInd w:val="0"/>
      <w:spacing w:after="0"/>
      <w:ind w:left="1985" w:right="425" w:hanging="1985"/>
      <w:textAlignment w:val="baseline"/>
    </w:pPr>
    <w:rPr>
      <w:rFonts w:ascii="Times New Roman" w:eastAsia="SimSun" w:hAnsi="Times New Roman" w:cs="Times New Roman"/>
      <w:noProof/>
      <w:kern w:val="0"/>
      <w:sz w:val="20"/>
      <w:szCs w:val="20"/>
      <w:lang w:val="en-GB" w:eastAsia="ja-JP"/>
      <w14:ligatures w14:val="none"/>
    </w:rPr>
  </w:style>
  <w:style w:type="paragraph" w:styleId="TOC5">
    <w:name w:val="toc 5"/>
    <w:basedOn w:val="Normal"/>
    <w:next w:val="Normal"/>
    <w:autoRedefine/>
    <w:uiPriority w:val="39"/>
    <w:semiHidden/>
    <w:unhideWhenUsed/>
    <w:rsid w:val="00251E48"/>
    <w:pPr>
      <w:spacing w:after="100"/>
      <w:ind w:left="960"/>
    </w:pPr>
  </w:style>
  <w:style w:type="table" w:styleId="TableGrid">
    <w:name w:val="Table Grid"/>
    <w:basedOn w:val="TableNormal"/>
    <w:uiPriority w:val="39"/>
    <w:rsid w:val="003121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12844"/>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B12844"/>
    <w:rPr>
      <w:sz w:val="18"/>
      <w:szCs w:val="18"/>
    </w:rPr>
  </w:style>
  <w:style w:type="paragraph" w:styleId="Footer">
    <w:name w:val="footer"/>
    <w:basedOn w:val="Normal"/>
    <w:link w:val="FooterChar"/>
    <w:uiPriority w:val="99"/>
    <w:unhideWhenUsed/>
    <w:rsid w:val="00B12844"/>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B12844"/>
    <w:rPr>
      <w:sz w:val="18"/>
      <w:szCs w:val="18"/>
    </w:rPr>
  </w:style>
  <w:style w:type="paragraph" w:styleId="BalloonText">
    <w:name w:val="Balloon Text"/>
    <w:basedOn w:val="Normal"/>
    <w:link w:val="BalloonTextChar"/>
    <w:uiPriority w:val="99"/>
    <w:semiHidden/>
    <w:unhideWhenUsed/>
    <w:rsid w:val="00B12844"/>
    <w:rPr>
      <w:sz w:val="18"/>
      <w:szCs w:val="18"/>
    </w:rPr>
  </w:style>
  <w:style w:type="character" w:customStyle="1" w:styleId="BalloonTextChar">
    <w:name w:val="Balloon Text Char"/>
    <w:basedOn w:val="DefaultParagraphFont"/>
    <w:link w:val="BalloonText"/>
    <w:uiPriority w:val="99"/>
    <w:semiHidden/>
    <w:rsid w:val="00B12844"/>
    <w:rPr>
      <w:sz w:val="18"/>
      <w:szCs w:val="18"/>
    </w:rPr>
  </w:style>
  <w:style w:type="character" w:styleId="Mention">
    <w:name w:val="Mention"/>
    <w:basedOn w:val="DefaultParagraphFont"/>
    <w:uiPriority w:val="99"/>
    <w:unhideWhenUsed/>
    <w:rsid w:val="004E1D35"/>
    <w:rPr>
      <w:color w:val="2B579A"/>
      <w:shd w:val="clear" w:color="auto" w:fill="E1DFDD"/>
    </w:rPr>
  </w:style>
  <w:style w:type="paragraph" w:customStyle="1" w:styleId="TAH">
    <w:name w:val="TAH"/>
    <w:basedOn w:val="TAC"/>
    <w:link w:val="TAHCar"/>
    <w:qFormat/>
    <w:rsid w:val="00E679F4"/>
    <w:rPr>
      <w:b/>
    </w:rPr>
  </w:style>
  <w:style w:type="paragraph" w:customStyle="1" w:styleId="TAC">
    <w:name w:val="TAC"/>
    <w:basedOn w:val="TAL"/>
    <w:link w:val="TACChar"/>
    <w:qFormat/>
    <w:rsid w:val="00E679F4"/>
    <w:pPr>
      <w:jc w:val="center"/>
    </w:pPr>
  </w:style>
  <w:style w:type="paragraph" w:customStyle="1" w:styleId="TAL">
    <w:name w:val="TAL"/>
    <w:basedOn w:val="Normal"/>
    <w:link w:val="TALChar"/>
    <w:qFormat/>
    <w:rsid w:val="00E679F4"/>
    <w:pPr>
      <w:keepNext/>
      <w:keepLines/>
    </w:pPr>
    <w:rPr>
      <w:rFonts w:ascii="Arial" w:eastAsia="Times New Roman" w:hAnsi="Arial" w:cs="Times New Roman"/>
      <w:kern w:val="0"/>
      <w:sz w:val="18"/>
      <w:szCs w:val="20"/>
      <w:lang w:val="en-CA"/>
      <w14:ligatures w14:val="none"/>
    </w:rPr>
  </w:style>
  <w:style w:type="paragraph" w:customStyle="1" w:styleId="TH">
    <w:name w:val="TH"/>
    <w:basedOn w:val="Normal"/>
    <w:link w:val="THChar"/>
    <w:qFormat/>
    <w:rsid w:val="00E679F4"/>
    <w:pPr>
      <w:keepNext/>
      <w:keepLines/>
      <w:spacing w:before="60" w:after="180"/>
      <w:jc w:val="center"/>
    </w:pPr>
    <w:rPr>
      <w:rFonts w:ascii="Arial" w:eastAsia="Times New Roman" w:hAnsi="Arial" w:cs="Times New Roman"/>
      <w:b/>
      <w:kern w:val="0"/>
      <w:sz w:val="20"/>
      <w:szCs w:val="20"/>
      <w:lang w:val="en-CA"/>
      <w14:ligatures w14:val="none"/>
    </w:rPr>
  </w:style>
  <w:style w:type="paragraph" w:customStyle="1" w:styleId="TAN">
    <w:name w:val="TAN"/>
    <w:basedOn w:val="TAL"/>
    <w:qFormat/>
    <w:rsid w:val="00E679F4"/>
    <w:pPr>
      <w:ind w:left="851" w:hanging="851"/>
    </w:pPr>
  </w:style>
  <w:style w:type="character" w:customStyle="1" w:styleId="TALChar">
    <w:name w:val="TAL Char"/>
    <w:link w:val="TAL"/>
    <w:qFormat/>
    <w:locked/>
    <w:rsid w:val="00E679F4"/>
    <w:rPr>
      <w:rFonts w:ascii="Arial" w:eastAsia="Times New Roman" w:hAnsi="Arial" w:cs="Times New Roman"/>
      <w:kern w:val="0"/>
      <w:sz w:val="18"/>
      <w:szCs w:val="20"/>
      <w:lang w:val="en-CA"/>
      <w14:ligatures w14:val="none"/>
    </w:rPr>
  </w:style>
  <w:style w:type="character" w:customStyle="1" w:styleId="THChar">
    <w:name w:val="TH Char"/>
    <w:link w:val="TH"/>
    <w:qFormat/>
    <w:locked/>
    <w:rsid w:val="00E679F4"/>
    <w:rPr>
      <w:rFonts w:ascii="Arial" w:eastAsia="Times New Roman" w:hAnsi="Arial" w:cs="Times New Roman"/>
      <w:b/>
      <w:kern w:val="0"/>
      <w:sz w:val="20"/>
      <w:szCs w:val="20"/>
      <w:lang w:val="en-CA"/>
      <w14:ligatures w14:val="none"/>
    </w:rPr>
  </w:style>
  <w:style w:type="character" w:customStyle="1" w:styleId="TAHCar">
    <w:name w:val="TAH Car"/>
    <w:link w:val="TAH"/>
    <w:locked/>
    <w:rsid w:val="00E679F4"/>
    <w:rPr>
      <w:rFonts w:ascii="Arial" w:eastAsia="Times New Roman" w:hAnsi="Arial" w:cs="Times New Roman"/>
      <w:b/>
      <w:kern w:val="0"/>
      <w:sz w:val="18"/>
      <w:szCs w:val="20"/>
      <w:lang w:val="en-CA"/>
      <w14:ligatures w14:val="none"/>
    </w:rPr>
  </w:style>
  <w:style w:type="paragraph" w:customStyle="1" w:styleId="CRCoverPage">
    <w:name w:val="CR Cover Page"/>
    <w:qFormat/>
    <w:rsid w:val="008B640A"/>
    <w:pPr>
      <w:spacing w:after="120"/>
    </w:pPr>
    <w:rPr>
      <w:rFonts w:ascii="Arial" w:hAnsi="Arial" w:cs="Times New Roman"/>
      <w:kern w:val="0"/>
      <w:sz w:val="20"/>
      <w:szCs w:val="20"/>
      <w:lang w:val="en-GB"/>
      <w14:ligatures w14:val="none"/>
    </w:rPr>
  </w:style>
  <w:style w:type="character" w:customStyle="1" w:styleId="TAHChar">
    <w:name w:val="TAH Char"/>
    <w:qFormat/>
    <w:rsid w:val="00BE65FC"/>
    <w:rPr>
      <w:rFonts w:ascii="Arial" w:hAnsi="Arial"/>
      <w:b/>
      <w:sz w:val="18"/>
    </w:rPr>
  </w:style>
  <w:style w:type="character" w:customStyle="1" w:styleId="TACChar">
    <w:name w:val="TAC Char"/>
    <w:link w:val="TAC"/>
    <w:qFormat/>
    <w:locked/>
    <w:rsid w:val="00BE65FC"/>
    <w:rPr>
      <w:rFonts w:ascii="Arial" w:eastAsia="Times New Roman" w:hAnsi="Arial" w:cs="Times New Roman"/>
      <w:kern w:val="0"/>
      <w:sz w:val="18"/>
      <w:szCs w:val="20"/>
      <w:lang w:val="en-C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5228557">
      <w:bodyDiv w:val="1"/>
      <w:marLeft w:val="0"/>
      <w:marRight w:val="0"/>
      <w:marTop w:val="0"/>
      <w:marBottom w:val="0"/>
      <w:divBdr>
        <w:top w:val="none" w:sz="0" w:space="0" w:color="auto"/>
        <w:left w:val="none" w:sz="0" w:space="0" w:color="auto"/>
        <w:bottom w:val="none" w:sz="0" w:space="0" w:color="auto"/>
        <w:right w:val="none" w:sz="0" w:space="0" w:color="auto"/>
      </w:divBdr>
    </w:div>
    <w:div w:id="570121030">
      <w:bodyDiv w:val="1"/>
      <w:marLeft w:val="0"/>
      <w:marRight w:val="0"/>
      <w:marTop w:val="0"/>
      <w:marBottom w:val="0"/>
      <w:divBdr>
        <w:top w:val="none" w:sz="0" w:space="0" w:color="auto"/>
        <w:left w:val="none" w:sz="0" w:space="0" w:color="auto"/>
        <w:bottom w:val="none" w:sz="0" w:space="0" w:color="auto"/>
        <w:right w:val="none" w:sz="0" w:space="0" w:color="auto"/>
      </w:divBdr>
    </w:div>
    <w:div w:id="651832270">
      <w:bodyDiv w:val="1"/>
      <w:marLeft w:val="0"/>
      <w:marRight w:val="0"/>
      <w:marTop w:val="0"/>
      <w:marBottom w:val="0"/>
      <w:divBdr>
        <w:top w:val="none" w:sz="0" w:space="0" w:color="auto"/>
        <w:left w:val="none" w:sz="0" w:space="0" w:color="auto"/>
        <w:bottom w:val="none" w:sz="0" w:space="0" w:color="auto"/>
        <w:right w:val="none" w:sz="0" w:space="0" w:color="auto"/>
      </w:divBdr>
    </w:div>
    <w:div w:id="660350297">
      <w:bodyDiv w:val="1"/>
      <w:marLeft w:val="0"/>
      <w:marRight w:val="0"/>
      <w:marTop w:val="0"/>
      <w:marBottom w:val="0"/>
      <w:divBdr>
        <w:top w:val="none" w:sz="0" w:space="0" w:color="auto"/>
        <w:left w:val="none" w:sz="0" w:space="0" w:color="auto"/>
        <w:bottom w:val="none" w:sz="0" w:space="0" w:color="auto"/>
        <w:right w:val="none" w:sz="0" w:space="0" w:color="auto"/>
      </w:divBdr>
    </w:div>
    <w:div w:id="1494568846">
      <w:bodyDiv w:val="1"/>
      <w:marLeft w:val="0"/>
      <w:marRight w:val="0"/>
      <w:marTop w:val="0"/>
      <w:marBottom w:val="0"/>
      <w:divBdr>
        <w:top w:val="none" w:sz="0" w:space="0" w:color="auto"/>
        <w:left w:val="none" w:sz="0" w:space="0" w:color="auto"/>
        <w:bottom w:val="none" w:sz="0" w:space="0" w:color="auto"/>
        <w:right w:val="none" w:sz="0" w:space="0" w:color="auto"/>
      </w:divBdr>
    </w:div>
    <w:div w:id="1810127941">
      <w:bodyDiv w:val="1"/>
      <w:marLeft w:val="0"/>
      <w:marRight w:val="0"/>
      <w:marTop w:val="0"/>
      <w:marBottom w:val="0"/>
      <w:divBdr>
        <w:top w:val="none" w:sz="0" w:space="0" w:color="auto"/>
        <w:left w:val="none" w:sz="0" w:space="0" w:color="auto"/>
        <w:bottom w:val="none" w:sz="0" w:space="0" w:color="auto"/>
        <w:right w:val="none" w:sz="0" w:space="0" w:color="auto"/>
      </w:divBdr>
    </w:div>
    <w:div w:id="1825314721">
      <w:bodyDiv w:val="1"/>
      <w:marLeft w:val="0"/>
      <w:marRight w:val="0"/>
      <w:marTop w:val="0"/>
      <w:marBottom w:val="0"/>
      <w:divBdr>
        <w:top w:val="none" w:sz="0" w:space="0" w:color="auto"/>
        <w:left w:val="none" w:sz="0" w:space="0" w:color="auto"/>
        <w:bottom w:val="none" w:sz="0" w:space="0" w:color="auto"/>
        <w:right w:val="none" w:sz="0" w:space="0" w:color="auto"/>
      </w:divBdr>
    </w:div>
    <w:div w:id="1842815408">
      <w:bodyDiv w:val="1"/>
      <w:marLeft w:val="0"/>
      <w:marRight w:val="0"/>
      <w:marTop w:val="0"/>
      <w:marBottom w:val="0"/>
      <w:divBdr>
        <w:top w:val="none" w:sz="0" w:space="0" w:color="auto"/>
        <w:left w:val="none" w:sz="0" w:space="0" w:color="auto"/>
        <w:bottom w:val="none" w:sz="0" w:space="0" w:color="auto"/>
        <w:right w:val="none" w:sz="0" w:space="0" w:color="auto"/>
      </w:divBdr>
    </w:div>
    <w:div w:id="1963994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221509-4DB2-4E0D-BB0E-403FAE38A4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16B44C-EF7D-4E97-8061-121FDADACF66}">
  <ds:schemaRefs>
    <ds:schemaRef ds:uri="http://schemas.microsoft.com/sharepoint/v3/contenttype/forms"/>
  </ds:schemaRefs>
</ds:datastoreItem>
</file>

<file path=customXml/itemProps3.xml><?xml version="1.0" encoding="utf-8"?>
<ds:datastoreItem xmlns:ds="http://schemas.openxmlformats.org/officeDocument/2006/customXml" ds:itemID="{1704CB2F-0503-447D-B7BF-ACD979DDA1F6}">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AC2FA6E0-2E87-4CC1-9C43-3D22828119B6}">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3</Pages>
  <Words>1385</Words>
  <Characters>7897</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2</cp:revision>
  <dcterms:created xsi:type="dcterms:W3CDTF">2026-01-29T19:32:00Z</dcterms:created>
  <dcterms:modified xsi:type="dcterms:W3CDTF">2026-01-29T19:32:00Z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docLang">
    <vt:lpwstr>en</vt:lpwstr>
  </property>
</Properties>
</file>